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A6364" w14:textId="70325DF0" w:rsidR="00A373FC" w:rsidRPr="004560F5" w:rsidRDefault="00A373FC" w:rsidP="00A373FC">
      <w:pPr>
        <w:tabs>
          <w:tab w:val="left" w:pos="1985"/>
        </w:tabs>
        <w:spacing w:after="0"/>
        <w:jc w:val="both"/>
        <w:rPr>
          <w:rFonts w:ascii="Arial" w:hAnsi="Arial" w:cs="Arial"/>
          <w:b/>
          <w:sz w:val="24"/>
          <w:lang w:val="en-US"/>
        </w:rPr>
      </w:pPr>
      <w:r>
        <w:rPr>
          <w:rFonts w:ascii="Arial" w:hAnsi="Arial" w:cs="Arial"/>
          <w:b/>
          <w:sz w:val="24"/>
          <w:lang w:val="en-US"/>
        </w:rPr>
        <w:t>3GPP TSG RAN WG1 Meeting #95</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1386">
        <w:rPr>
          <w:rFonts w:ascii="Arial" w:hAnsi="Arial" w:cs="Arial"/>
          <w:b/>
          <w:sz w:val="24"/>
          <w:lang w:val="en-US"/>
        </w:rPr>
        <w:t>R1-18</w:t>
      </w:r>
      <w:r w:rsidR="0019358D" w:rsidRPr="0019358D">
        <w:rPr>
          <w:rFonts w:ascii="Arial" w:hAnsi="Arial" w:cs="Arial"/>
          <w:b/>
          <w:sz w:val="24"/>
          <w:lang w:val="en-US"/>
        </w:rPr>
        <w:t>13251</w:t>
      </w:r>
      <w:bookmarkStart w:id="0" w:name="_GoBack"/>
      <w:bookmarkEnd w:id="0"/>
    </w:p>
    <w:p w14:paraId="0AD3E200" w14:textId="482F76A1" w:rsidR="00A373FC" w:rsidRDefault="00A373FC" w:rsidP="00A373FC">
      <w:pPr>
        <w:tabs>
          <w:tab w:val="left" w:pos="1985"/>
        </w:tabs>
        <w:spacing w:after="0"/>
        <w:jc w:val="both"/>
        <w:rPr>
          <w:rFonts w:ascii="Arial" w:hAnsi="Arial" w:cs="Arial"/>
          <w:b/>
          <w:sz w:val="24"/>
          <w:lang w:val="en-US"/>
        </w:rPr>
      </w:pPr>
      <w:r>
        <w:rPr>
          <w:rFonts w:ascii="Arial" w:hAnsi="Arial" w:cs="Arial"/>
          <w:b/>
          <w:sz w:val="24"/>
          <w:lang w:val="en-US"/>
        </w:rPr>
        <w:t xml:space="preserve">Spokane, United States, November </w:t>
      </w:r>
      <w:r w:rsidR="00B903AA">
        <w:rPr>
          <w:rFonts w:ascii="Arial" w:hAnsi="Arial" w:cs="Arial"/>
          <w:b/>
          <w:sz w:val="24"/>
          <w:lang w:val="en-US"/>
        </w:rPr>
        <w:t>12</w:t>
      </w:r>
      <w:r w:rsidR="00B903AA" w:rsidRPr="00B903AA">
        <w:rPr>
          <w:rFonts w:ascii="Arial" w:hAnsi="Arial" w:cs="Arial"/>
          <w:b/>
          <w:sz w:val="24"/>
          <w:vertAlign w:val="superscript"/>
          <w:lang w:val="en-US"/>
        </w:rPr>
        <w:t>th</w:t>
      </w:r>
      <w:r w:rsidR="00B903AA">
        <w:rPr>
          <w:rFonts w:ascii="Arial" w:hAnsi="Arial" w:cs="Arial"/>
          <w:b/>
          <w:sz w:val="24"/>
          <w:lang w:val="en-US"/>
        </w:rPr>
        <w:t xml:space="preserve"> – 16</w:t>
      </w:r>
      <w:r w:rsidR="00B903AA" w:rsidRPr="00B903AA">
        <w:rPr>
          <w:rFonts w:ascii="Arial" w:hAnsi="Arial" w:cs="Arial"/>
          <w:b/>
          <w:sz w:val="24"/>
          <w:vertAlign w:val="superscript"/>
          <w:lang w:val="en-US"/>
        </w:rPr>
        <w:t>th</w:t>
      </w:r>
      <w:r w:rsidR="00B903AA">
        <w:rPr>
          <w:rFonts w:ascii="Arial" w:hAnsi="Arial" w:cs="Arial"/>
          <w:b/>
          <w:sz w:val="24"/>
          <w:lang w:val="en-US"/>
        </w:rPr>
        <w:t xml:space="preserve"> </w:t>
      </w:r>
      <w:r>
        <w:rPr>
          <w:rFonts w:ascii="Arial" w:hAnsi="Arial" w:cs="Arial"/>
          <w:b/>
          <w:sz w:val="24"/>
          <w:lang w:val="en-US"/>
        </w:rPr>
        <w:t>2018</w:t>
      </w:r>
    </w:p>
    <w:p w14:paraId="7D91D856" w14:textId="77777777" w:rsidR="00A373FC" w:rsidRDefault="00A373FC" w:rsidP="00A373FC">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73FC" w14:paraId="37E9EDE3" w14:textId="77777777" w:rsidTr="00A65642">
        <w:tc>
          <w:tcPr>
            <w:tcW w:w="9641" w:type="dxa"/>
            <w:gridSpan w:val="9"/>
            <w:tcBorders>
              <w:top w:val="single" w:sz="4" w:space="0" w:color="auto"/>
              <w:left w:val="single" w:sz="4" w:space="0" w:color="auto"/>
              <w:right w:val="single" w:sz="4" w:space="0" w:color="auto"/>
            </w:tcBorders>
          </w:tcPr>
          <w:p w14:paraId="5F25603D" w14:textId="77777777" w:rsidR="00A373FC" w:rsidRDefault="00A373FC" w:rsidP="00A65642">
            <w:pPr>
              <w:pStyle w:val="CRCoverPage"/>
              <w:spacing w:after="0"/>
              <w:jc w:val="right"/>
              <w:rPr>
                <w:i/>
                <w:noProof/>
              </w:rPr>
            </w:pPr>
            <w:r>
              <w:rPr>
                <w:i/>
                <w:noProof/>
                <w:sz w:val="14"/>
              </w:rPr>
              <w:t>CR-Form-v11.2</w:t>
            </w:r>
          </w:p>
        </w:tc>
      </w:tr>
      <w:tr w:rsidR="00A373FC" w14:paraId="59A98BB1" w14:textId="77777777" w:rsidTr="00A65642">
        <w:tc>
          <w:tcPr>
            <w:tcW w:w="9641" w:type="dxa"/>
            <w:gridSpan w:val="9"/>
            <w:tcBorders>
              <w:left w:val="single" w:sz="4" w:space="0" w:color="auto"/>
              <w:right w:val="single" w:sz="4" w:space="0" w:color="auto"/>
            </w:tcBorders>
          </w:tcPr>
          <w:p w14:paraId="2457DC42" w14:textId="77777777" w:rsidR="00A373FC" w:rsidRDefault="00A373FC" w:rsidP="00A65642">
            <w:pPr>
              <w:pStyle w:val="CRCoverPage"/>
              <w:spacing w:after="0"/>
              <w:jc w:val="center"/>
              <w:rPr>
                <w:noProof/>
              </w:rPr>
            </w:pPr>
            <w:r>
              <w:rPr>
                <w:b/>
                <w:noProof/>
                <w:color w:val="FF0000"/>
                <w:sz w:val="32"/>
              </w:rPr>
              <w:t xml:space="preserve">DRAFT </w:t>
            </w:r>
            <w:r>
              <w:rPr>
                <w:b/>
                <w:noProof/>
                <w:sz w:val="32"/>
              </w:rPr>
              <w:t>CHANGE REQUEST</w:t>
            </w:r>
          </w:p>
        </w:tc>
      </w:tr>
      <w:tr w:rsidR="00A373FC" w14:paraId="1BC6E6ED" w14:textId="77777777" w:rsidTr="00A65642">
        <w:tc>
          <w:tcPr>
            <w:tcW w:w="9641" w:type="dxa"/>
            <w:gridSpan w:val="9"/>
            <w:tcBorders>
              <w:left w:val="single" w:sz="4" w:space="0" w:color="auto"/>
              <w:right w:val="single" w:sz="4" w:space="0" w:color="auto"/>
            </w:tcBorders>
          </w:tcPr>
          <w:p w14:paraId="5860FC96" w14:textId="77777777" w:rsidR="00A373FC" w:rsidRDefault="00A373FC" w:rsidP="00A65642">
            <w:pPr>
              <w:pStyle w:val="CRCoverPage"/>
              <w:spacing w:after="0"/>
              <w:rPr>
                <w:noProof/>
                <w:sz w:val="8"/>
                <w:szCs w:val="8"/>
              </w:rPr>
            </w:pPr>
          </w:p>
        </w:tc>
      </w:tr>
      <w:tr w:rsidR="00A373FC" w14:paraId="7744953D" w14:textId="77777777" w:rsidTr="00A65642">
        <w:tc>
          <w:tcPr>
            <w:tcW w:w="142" w:type="dxa"/>
            <w:tcBorders>
              <w:left w:val="single" w:sz="4" w:space="0" w:color="auto"/>
            </w:tcBorders>
          </w:tcPr>
          <w:p w14:paraId="3895E32C" w14:textId="77777777" w:rsidR="00A373FC" w:rsidRDefault="00A373FC" w:rsidP="00A65642">
            <w:pPr>
              <w:pStyle w:val="CRCoverPage"/>
              <w:spacing w:after="0"/>
              <w:jc w:val="right"/>
              <w:rPr>
                <w:noProof/>
              </w:rPr>
            </w:pPr>
          </w:p>
        </w:tc>
        <w:tc>
          <w:tcPr>
            <w:tcW w:w="2126" w:type="dxa"/>
            <w:shd w:val="pct30" w:color="FFFF00" w:fill="auto"/>
          </w:tcPr>
          <w:p w14:paraId="6938D6FD" w14:textId="58251B8C" w:rsidR="00A373FC" w:rsidRDefault="00A373FC" w:rsidP="00A65642">
            <w:pPr>
              <w:pStyle w:val="CRCoverPage"/>
              <w:spacing w:after="0"/>
              <w:rPr>
                <w:b/>
                <w:noProof/>
                <w:sz w:val="28"/>
              </w:rPr>
            </w:pPr>
            <w:r>
              <w:rPr>
                <w:b/>
                <w:noProof/>
                <w:sz w:val="28"/>
              </w:rPr>
              <w:t>38.214</w:t>
            </w:r>
          </w:p>
        </w:tc>
        <w:tc>
          <w:tcPr>
            <w:tcW w:w="709" w:type="dxa"/>
          </w:tcPr>
          <w:p w14:paraId="449C971B" w14:textId="77777777" w:rsidR="00A373FC" w:rsidRDefault="00A373FC" w:rsidP="00A65642">
            <w:pPr>
              <w:pStyle w:val="CRCoverPage"/>
              <w:spacing w:after="0"/>
              <w:jc w:val="center"/>
              <w:rPr>
                <w:noProof/>
              </w:rPr>
            </w:pPr>
            <w:r>
              <w:rPr>
                <w:b/>
                <w:noProof/>
                <w:sz w:val="28"/>
              </w:rPr>
              <w:t>CR</w:t>
            </w:r>
          </w:p>
        </w:tc>
        <w:tc>
          <w:tcPr>
            <w:tcW w:w="1276" w:type="dxa"/>
            <w:shd w:val="pct30" w:color="FFFF00" w:fill="auto"/>
          </w:tcPr>
          <w:p w14:paraId="465DAF90" w14:textId="229EA25A" w:rsidR="00A373FC" w:rsidRDefault="00A373FC" w:rsidP="00A65642">
            <w:pPr>
              <w:pStyle w:val="CRCoverPage"/>
              <w:spacing w:after="0"/>
              <w:rPr>
                <w:noProof/>
              </w:rPr>
            </w:pPr>
          </w:p>
        </w:tc>
        <w:tc>
          <w:tcPr>
            <w:tcW w:w="709" w:type="dxa"/>
          </w:tcPr>
          <w:p w14:paraId="13250F77" w14:textId="77777777" w:rsidR="00A373FC" w:rsidRDefault="00A373FC" w:rsidP="00A65642">
            <w:pPr>
              <w:pStyle w:val="CRCoverPage"/>
              <w:tabs>
                <w:tab w:val="right" w:pos="625"/>
              </w:tabs>
              <w:spacing w:after="0"/>
              <w:jc w:val="center"/>
              <w:rPr>
                <w:noProof/>
              </w:rPr>
            </w:pPr>
            <w:r>
              <w:rPr>
                <w:b/>
                <w:bCs/>
                <w:noProof/>
                <w:sz w:val="28"/>
              </w:rPr>
              <w:t>rev</w:t>
            </w:r>
          </w:p>
        </w:tc>
        <w:tc>
          <w:tcPr>
            <w:tcW w:w="425" w:type="dxa"/>
            <w:shd w:val="pct30" w:color="FFFF00" w:fill="auto"/>
          </w:tcPr>
          <w:p w14:paraId="0FCF0E24" w14:textId="77777777" w:rsidR="00A373FC" w:rsidRDefault="00A373FC" w:rsidP="00A65642">
            <w:pPr>
              <w:pStyle w:val="CRCoverPage"/>
              <w:spacing w:after="0"/>
              <w:jc w:val="center"/>
              <w:rPr>
                <w:b/>
                <w:noProof/>
              </w:rPr>
            </w:pPr>
            <w:r>
              <w:rPr>
                <w:b/>
                <w:noProof/>
                <w:sz w:val="32"/>
              </w:rPr>
              <w:t>-</w:t>
            </w:r>
          </w:p>
        </w:tc>
        <w:tc>
          <w:tcPr>
            <w:tcW w:w="2693" w:type="dxa"/>
          </w:tcPr>
          <w:p w14:paraId="155E409D" w14:textId="77777777" w:rsidR="00A373FC" w:rsidRDefault="00A373FC" w:rsidP="00A6564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BE19017" w14:textId="32D5CEB1" w:rsidR="00A373FC" w:rsidRDefault="00A373FC" w:rsidP="00A65642">
            <w:pPr>
              <w:pStyle w:val="CRCoverPage"/>
              <w:spacing w:after="0"/>
              <w:jc w:val="center"/>
              <w:rPr>
                <w:noProof/>
              </w:rPr>
            </w:pPr>
            <w:r w:rsidRPr="00A373FC">
              <w:rPr>
                <w:b/>
                <w:noProof/>
                <w:sz w:val="24"/>
              </w:rPr>
              <w:t>R1-1812093</w:t>
            </w:r>
          </w:p>
        </w:tc>
        <w:tc>
          <w:tcPr>
            <w:tcW w:w="143" w:type="dxa"/>
            <w:tcBorders>
              <w:right w:val="single" w:sz="4" w:space="0" w:color="auto"/>
            </w:tcBorders>
          </w:tcPr>
          <w:p w14:paraId="7761A003" w14:textId="77777777" w:rsidR="00A373FC" w:rsidRDefault="00A373FC" w:rsidP="00A65642">
            <w:pPr>
              <w:pStyle w:val="CRCoverPage"/>
              <w:spacing w:after="0"/>
              <w:rPr>
                <w:noProof/>
              </w:rPr>
            </w:pPr>
          </w:p>
        </w:tc>
      </w:tr>
      <w:tr w:rsidR="00A373FC" w14:paraId="2A8932DD" w14:textId="77777777" w:rsidTr="00A65642">
        <w:tc>
          <w:tcPr>
            <w:tcW w:w="9641" w:type="dxa"/>
            <w:gridSpan w:val="9"/>
            <w:tcBorders>
              <w:left w:val="single" w:sz="4" w:space="0" w:color="auto"/>
              <w:right w:val="single" w:sz="4" w:space="0" w:color="auto"/>
            </w:tcBorders>
          </w:tcPr>
          <w:p w14:paraId="1D1E32A2" w14:textId="77777777" w:rsidR="00A373FC" w:rsidRDefault="00A373FC" w:rsidP="00A65642">
            <w:pPr>
              <w:pStyle w:val="CRCoverPage"/>
              <w:spacing w:after="0"/>
              <w:rPr>
                <w:noProof/>
              </w:rPr>
            </w:pPr>
          </w:p>
        </w:tc>
      </w:tr>
      <w:tr w:rsidR="00A373FC" w14:paraId="4B5C559E" w14:textId="77777777" w:rsidTr="00A65642">
        <w:tc>
          <w:tcPr>
            <w:tcW w:w="9641" w:type="dxa"/>
            <w:gridSpan w:val="9"/>
            <w:tcBorders>
              <w:top w:val="single" w:sz="4" w:space="0" w:color="auto"/>
            </w:tcBorders>
          </w:tcPr>
          <w:p w14:paraId="6C712319" w14:textId="77777777" w:rsidR="00A373FC" w:rsidRPr="00F25D98" w:rsidRDefault="00A373FC" w:rsidP="00A65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73FC" w14:paraId="224ED8BC" w14:textId="77777777" w:rsidTr="00A65642">
        <w:tc>
          <w:tcPr>
            <w:tcW w:w="9641" w:type="dxa"/>
            <w:gridSpan w:val="9"/>
          </w:tcPr>
          <w:p w14:paraId="304D58A7" w14:textId="77777777" w:rsidR="00A373FC" w:rsidRDefault="00A373FC" w:rsidP="00A65642">
            <w:pPr>
              <w:pStyle w:val="CRCoverPage"/>
              <w:spacing w:after="0"/>
              <w:rPr>
                <w:noProof/>
                <w:sz w:val="8"/>
                <w:szCs w:val="8"/>
              </w:rPr>
            </w:pPr>
          </w:p>
        </w:tc>
      </w:tr>
    </w:tbl>
    <w:p w14:paraId="45DD6483" w14:textId="77777777" w:rsidR="00A373FC" w:rsidRDefault="00A373FC" w:rsidP="00A37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3FC" w14:paraId="051304E5" w14:textId="77777777" w:rsidTr="00A65642">
        <w:tc>
          <w:tcPr>
            <w:tcW w:w="2835" w:type="dxa"/>
          </w:tcPr>
          <w:p w14:paraId="5965C29D" w14:textId="77777777" w:rsidR="00A373FC" w:rsidRDefault="00A373FC" w:rsidP="00A65642">
            <w:pPr>
              <w:pStyle w:val="CRCoverPage"/>
              <w:tabs>
                <w:tab w:val="right" w:pos="2751"/>
              </w:tabs>
              <w:spacing w:after="0"/>
              <w:rPr>
                <w:b/>
                <w:i/>
                <w:noProof/>
              </w:rPr>
            </w:pPr>
            <w:r>
              <w:rPr>
                <w:b/>
                <w:i/>
                <w:noProof/>
              </w:rPr>
              <w:t>Proposed change affects:</w:t>
            </w:r>
          </w:p>
        </w:tc>
        <w:tc>
          <w:tcPr>
            <w:tcW w:w="1418" w:type="dxa"/>
          </w:tcPr>
          <w:p w14:paraId="2FE7F6C0" w14:textId="77777777" w:rsidR="00A373FC" w:rsidRDefault="00A373FC" w:rsidP="00A65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F1E4EF" w14:textId="77777777" w:rsidR="00A373FC" w:rsidRDefault="00A373FC" w:rsidP="00A65642">
            <w:pPr>
              <w:pStyle w:val="CRCoverPage"/>
              <w:spacing w:after="0"/>
              <w:jc w:val="center"/>
              <w:rPr>
                <w:b/>
                <w:caps/>
                <w:noProof/>
              </w:rPr>
            </w:pPr>
          </w:p>
        </w:tc>
        <w:tc>
          <w:tcPr>
            <w:tcW w:w="709" w:type="dxa"/>
            <w:tcBorders>
              <w:left w:val="single" w:sz="4" w:space="0" w:color="auto"/>
            </w:tcBorders>
          </w:tcPr>
          <w:p w14:paraId="0AE8A614" w14:textId="77777777" w:rsidR="00A373FC" w:rsidRDefault="00A373FC" w:rsidP="00A65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80D7B" w14:textId="03D7C964" w:rsidR="00A373FC" w:rsidRDefault="00A373FC" w:rsidP="00A65642">
            <w:pPr>
              <w:pStyle w:val="CRCoverPage"/>
              <w:spacing w:after="0"/>
              <w:jc w:val="center"/>
              <w:rPr>
                <w:b/>
                <w:caps/>
                <w:noProof/>
              </w:rPr>
            </w:pPr>
            <w:r>
              <w:rPr>
                <w:b/>
                <w:caps/>
                <w:noProof/>
              </w:rPr>
              <w:t>X</w:t>
            </w:r>
          </w:p>
        </w:tc>
        <w:tc>
          <w:tcPr>
            <w:tcW w:w="2126" w:type="dxa"/>
          </w:tcPr>
          <w:p w14:paraId="7369F4B5" w14:textId="77777777" w:rsidR="00A373FC" w:rsidRDefault="00A373FC" w:rsidP="00A65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DDB977" w14:textId="0855A273" w:rsidR="00A373FC" w:rsidRDefault="00A373FC" w:rsidP="00A65642">
            <w:pPr>
              <w:pStyle w:val="CRCoverPage"/>
              <w:spacing w:after="0"/>
              <w:jc w:val="center"/>
              <w:rPr>
                <w:b/>
                <w:caps/>
                <w:noProof/>
              </w:rPr>
            </w:pPr>
            <w:r>
              <w:rPr>
                <w:b/>
                <w:caps/>
                <w:noProof/>
              </w:rPr>
              <w:t>X</w:t>
            </w:r>
          </w:p>
        </w:tc>
        <w:tc>
          <w:tcPr>
            <w:tcW w:w="1418" w:type="dxa"/>
            <w:tcBorders>
              <w:left w:val="nil"/>
            </w:tcBorders>
          </w:tcPr>
          <w:p w14:paraId="4F20F1DB" w14:textId="77777777" w:rsidR="00A373FC" w:rsidRDefault="00A373FC" w:rsidP="00A65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EB406A" w14:textId="77777777" w:rsidR="00A373FC" w:rsidRDefault="00A373FC" w:rsidP="00A65642">
            <w:pPr>
              <w:pStyle w:val="CRCoverPage"/>
              <w:spacing w:after="0"/>
              <w:jc w:val="center"/>
              <w:rPr>
                <w:b/>
                <w:bCs/>
                <w:caps/>
                <w:noProof/>
              </w:rPr>
            </w:pPr>
          </w:p>
        </w:tc>
      </w:tr>
    </w:tbl>
    <w:p w14:paraId="45AF6543" w14:textId="77777777" w:rsidR="00A373FC" w:rsidRDefault="00A373FC" w:rsidP="00A373F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73FC" w14:paraId="66086874" w14:textId="77777777" w:rsidTr="00A65642">
        <w:tc>
          <w:tcPr>
            <w:tcW w:w="9641" w:type="dxa"/>
            <w:gridSpan w:val="11"/>
          </w:tcPr>
          <w:p w14:paraId="74CC8B49" w14:textId="77777777" w:rsidR="00A373FC" w:rsidRDefault="00A373FC" w:rsidP="00A65642">
            <w:pPr>
              <w:pStyle w:val="CRCoverPage"/>
              <w:spacing w:after="0"/>
              <w:rPr>
                <w:noProof/>
                <w:sz w:val="8"/>
                <w:szCs w:val="8"/>
              </w:rPr>
            </w:pPr>
          </w:p>
        </w:tc>
      </w:tr>
      <w:tr w:rsidR="00A373FC" w14:paraId="49BD627A" w14:textId="77777777" w:rsidTr="00A65642">
        <w:tc>
          <w:tcPr>
            <w:tcW w:w="1843" w:type="dxa"/>
            <w:tcBorders>
              <w:top w:val="single" w:sz="4" w:space="0" w:color="auto"/>
              <w:left w:val="single" w:sz="4" w:space="0" w:color="auto"/>
            </w:tcBorders>
          </w:tcPr>
          <w:p w14:paraId="6B9C0A92" w14:textId="77777777" w:rsidR="00A373FC" w:rsidRDefault="00A373FC" w:rsidP="00A6564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4E7A79" w14:textId="2ABD942A" w:rsidR="00A373FC" w:rsidRDefault="00A65642" w:rsidP="00A65642">
            <w:pPr>
              <w:pStyle w:val="CRCoverPage"/>
              <w:spacing w:after="0"/>
              <w:ind w:left="100"/>
              <w:rPr>
                <w:noProof/>
              </w:rPr>
            </w:pPr>
            <w:r>
              <w:rPr>
                <w:noProof/>
              </w:rPr>
              <w:t>Correction to 38.214 on simultaneous reception of PDCCH and PDSCH</w:t>
            </w:r>
          </w:p>
        </w:tc>
      </w:tr>
      <w:tr w:rsidR="00A373FC" w14:paraId="6911988C" w14:textId="77777777" w:rsidTr="00A65642">
        <w:tc>
          <w:tcPr>
            <w:tcW w:w="1843" w:type="dxa"/>
            <w:tcBorders>
              <w:left w:val="single" w:sz="4" w:space="0" w:color="auto"/>
            </w:tcBorders>
          </w:tcPr>
          <w:p w14:paraId="0177B917" w14:textId="77777777" w:rsidR="00A373FC" w:rsidRDefault="00A373FC" w:rsidP="00A65642">
            <w:pPr>
              <w:pStyle w:val="CRCoverPage"/>
              <w:spacing w:after="0"/>
              <w:rPr>
                <w:b/>
                <w:i/>
                <w:noProof/>
                <w:sz w:val="8"/>
                <w:szCs w:val="8"/>
              </w:rPr>
            </w:pPr>
          </w:p>
        </w:tc>
        <w:tc>
          <w:tcPr>
            <w:tcW w:w="7798" w:type="dxa"/>
            <w:gridSpan w:val="10"/>
            <w:tcBorders>
              <w:right w:val="single" w:sz="4" w:space="0" w:color="auto"/>
            </w:tcBorders>
          </w:tcPr>
          <w:p w14:paraId="690467DE" w14:textId="77777777" w:rsidR="00A373FC" w:rsidRDefault="00A373FC" w:rsidP="00A65642">
            <w:pPr>
              <w:pStyle w:val="CRCoverPage"/>
              <w:spacing w:after="0"/>
              <w:rPr>
                <w:noProof/>
                <w:sz w:val="8"/>
                <w:szCs w:val="8"/>
              </w:rPr>
            </w:pPr>
          </w:p>
        </w:tc>
      </w:tr>
      <w:tr w:rsidR="00A373FC" w14:paraId="43F5D512" w14:textId="77777777" w:rsidTr="00A65642">
        <w:tc>
          <w:tcPr>
            <w:tcW w:w="1843" w:type="dxa"/>
            <w:tcBorders>
              <w:left w:val="single" w:sz="4" w:space="0" w:color="auto"/>
            </w:tcBorders>
          </w:tcPr>
          <w:p w14:paraId="6316238D" w14:textId="77777777" w:rsidR="00A373FC" w:rsidRDefault="00A373FC" w:rsidP="00A6564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35EB941" w14:textId="77777777" w:rsidR="00A373FC" w:rsidRDefault="00A373FC" w:rsidP="00A65642">
            <w:pPr>
              <w:pStyle w:val="CRCoverPage"/>
              <w:spacing w:after="0"/>
              <w:ind w:left="100"/>
              <w:rPr>
                <w:noProof/>
              </w:rPr>
            </w:pPr>
            <w:r>
              <w:rPr>
                <w:noProof/>
              </w:rPr>
              <w:t>Ericsson</w:t>
            </w:r>
          </w:p>
        </w:tc>
      </w:tr>
      <w:tr w:rsidR="00A373FC" w14:paraId="2098E130" w14:textId="77777777" w:rsidTr="00A65642">
        <w:tc>
          <w:tcPr>
            <w:tcW w:w="1843" w:type="dxa"/>
            <w:tcBorders>
              <w:left w:val="single" w:sz="4" w:space="0" w:color="auto"/>
            </w:tcBorders>
          </w:tcPr>
          <w:p w14:paraId="48FBE0F1" w14:textId="77777777" w:rsidR="00A373FC" w:rsidRDefault="00A373FC" w:rsidP="00A6564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1F14962" w14:textId="77777777" w:rsidR="00A373FC" w:rsidRDefault="00A373FC" w:rsidP="00A65642">
            <w:pPr>
              <w:pStyle w:val="CRCoverPage"/>
              <w:spacing w:after="0"/>
              <w:ind w:left="100"/>
              <w:rPr>
                <w:noProof/>
              </w:rPr>
            </w:pPr>
          </w:p>
        </w:tc>
      </w:tr>
      <w:tr w:rsidR="00A373FC" w14:paraId="7AFB09A1" w14:textId="77777777" w:rsidTr="00A65642">
        <w:tc>
          <w:tcPr>
            <w:tcW w:w="1843" w:type="dxa"/>
            <w:tcBorders>
              <w:left w:val="single" w:sz="4" w:space="0" w:color="auto"/>
            </w:tcBorders>
          </w:tcPr>
          <w:p w14:paraId="2403A4D7" w14:textId="77777777" w:rsidR="00A373FC" w:rsidRDefault="00A373FC" w:rsidP="00A65642">
            <w:pPr>
              <w:pStyle w:val="CRCoverPage"/>
              <w:spacing w:after="0"/>
              <w:rPr>
                <w:b/>
                <w:i/>
                <w:noProof/>
                <w:sz w:val="8"/>
                <w:szCs w:val="8"/>
              </w:rPr>
            </w:pPr>
          </w:p>
        </w:tc>
        <w:tc>
          <w:tcPr>
            <w:tcW w:w="7798" w:type="dxa"/>
            <w:gridSpan w:val="10"/>
            <w:tcBorders>
              <w:right w:val="single" w:sz="4" w:space="0" w:color="auto"/>
            </w:tcBorders>
          </w:tcPr>
          <w:p w14:paraId="3AD791A4" w14:textId="77777777" w:rsidR="00A373FC" w:rsidRDefault="00A373FC" w:rsidP="00A65642">
            <w:pPr>
              <w:pStyle w:val="CRCoverPage"/>
              <w:spacing w:after="0"/>
              <w:rPr>
                <w:noProof/>
                <w:sz w:val="8"/>
                <w:szCs w:val="8"/>
              </w:rPr>
            </w:pPr>
          </w:p>
        </w:tc>
      </w:tr>
      <w:tr w:rsidR="00A373FC" w14:paraId="0C8018D6" w14:textId="77777777" w:rsidTr="00A65642">
        <w:tc>
          <w:tcPr>
            <w:tcW w:w="1843" w:type="dxa"/>
            <w:tcBorders>
              <w:left w:val="single" w:sz="4" w:space="0" w:color="auto"/>
            </w:tcBorders>
          </w:tcPr>
          <w:p w14:paraId="0BAD6984" w14:textId="77777777" w:rsidR="00A373FC" w:rsidRDefault="00A373FC" w:rsidP="00A65642">
            <w:pPr>
              <w:pStyle w:val="CRCoverPage"/>
              <w:tabs>
                <w:tab w:val="right" w:pos="1759"/>
              </w:tabs>
              <w:spacing w:after="0"/>
              <w:rPr>
                <w:b/>
                <w:i/>
                <w:noProof/>
              </w:rPr>
            </w:pPr>
            <w:r>
              <w:rPr>
                <w:b/>
                <w:i/>
                <w:noProof/>
              </w:rPr>
              <w:t>Work item code:</w:t>
            </w:r>
          </w:p>
        </w:tc>
        <w:tc>
          <w:tcPr>
            <w:tcW w:w="3260" w:type="dxa"/>
            <w:gridSpan w:val="5"/>
            <w:shd w:val="pct30" w:color="FFFF00" w:fill="auto"/>
          </w:tcPr>
          <w:p w14:paraId="16B5A288" w14:textId="77777777" w:rsidR="00A373FC" w:rsidRDefault="00A373FC" w:rsidP="00A65642">
            <w:pPr>
              <w:pStyle w:val="CRCoverPage"/>
              <w:spacing w:after="0"/>
              <w:ind w:left="100"/>
              <w:rPr>
                <w:noProof/>
              </w:rPr>
            </w:pPr>
            <w:proofErr w:type="spellStart"/>
            <w:r w:rsidRPr="005423AA">
              <w:rPr>
                <w:i/>
              </w:rPr>
              <w:t>NR_newRAT</w:t>
            </w:r>
            <w:proofErr w:type="spellEnd"/>
            <w:r>
              <w:rPr>
                <w:i/>
              </w:rPr>
              <w:t>-Core</w:t>
            </w:r>
          </w:p>
        </w:tc>
        <w:tc>
          <w:tcPr>
            <w:tcW w:w="994" w:type="dxa"/>
            <w:gridSpan w:val="2"/>
            <w:tcBorders>
              <w:left w:val="nil"/>
            </w:tcBorders>
          </w:tcPr>
          <w:p w14:paraId="5128EA03" w14:textId="77777777" w:rsidR="00A373FC" w:rsidRDefault="00A373FC" w:rsidP="00A65642">
            <w:pPr>
              <w:pStyle w:val="CRCoverPage"/>
              <w:spacing w:after="0"/>
              <w:ind w:right="100"/>
              <w:rPr>
                <w:noProof/>
              </w:rPr>
            </w:pPr>
          </w:p>
        </w:tc>
        <w:tc>
          <w:tcPr>
            <w:tcW w:w="1417" w:type="dxa"/>
            <w:gridSpan w:val="2"/>
            <w:tcBorders>
              <w:left w:val="nil"/>
            </w:tcBorders>
          </w:tcPr>
          <w:p w14:paraId="29A64E2E" w14:textId="77777777" w:rsidR="00A373FC" w:rsidRDefault="00A373FC" w:rsidP="00A65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2136C" w14:textId="77777777" w:rsidR="00A373FC" w:rsidRDefault="00A373FC" w:rsidP="00A65642">
            <w:pPr>
              <w:pStyle w:val="CRCoverPage"/>
              <w:spacing w:after="0"/>
              <w:ind w:left="100"/>
              <w:rPr>
                <w:noProof/>
              </w:rPr>
            </w:pPr>
            <w:r>
              <w:rPr>
                <w:noProof/>
              </w:rPr>
              <w:t>yyyy-MM-dd</w:t>
            </w:r>
          </w:p>
        </w:tc>
      </w:tr>
      <w:tr w:rsidR="00A373FC" w14:paraId="7804EAEB" w14:textId="77777777" w:rsidTr="00A65642">
        <w:tc>
          <w:tcPr>
            <w:tcW w:w="1843" w:type="dxa"/>
            <w:tcBorders>
              <w:left w:val="single" w:sz="4" w:space="0" w:color="auto"/>
            </w:tcBorders>
          </w:tcPr>
          <w:p w14:paraId="2945944C" w14:textId="77777777" w:rsidR="00A373FC" w:rsidRDefault="00A373FC" w:rsidP="00A65642">
            <w:pPr>
              <w:pStyle w:val="CRCoverPage"/>
              <w:spacing w:after="0"/>
              <w:rPr>
                <w:b/>
                <w:i/>
                <w:noProof/>
                <w:sz w:val="8"/>
                <w:szCs w:val="8"/>
              </w:rPr>
            </w:pPr>
          </w:p>
        </w:tc>
        <w:tc>
          <w:tcPr>
            <w:tcW w:w="1560" w:type="dxa"/>
            <w:gridSpan w:val="4"/>
          </w:tcPr>
          <w:p w14:paraId="6D56F72E" w14:textId="77777777" w:rsidR="00A373FC" w:rsidRDefault="00A373FC" w:rsidP="00A65642">
            <w:pPr>
              <w:pStyle w:val="CRCoverPage"/>
              <w:spacing w:after="0"/>
              <w:rPr>
                <w:noProof/>
                <w:sz w:val="8"/>
                <w:szCs w:val="8"/>
              </w:rPr>
            </w:pPr>
          </w:p>
        </w:tc>
        <w:tc>
          <w:tcPr>
            <w:tcW w:w="2694" w:type="dxa"/>
            <w:gridSpan w:val="3"/>
          </w:tcPr>
          <w:p w14:paraId="3C559C2B" w14:textId="77777777" w:rsidR="00A373FC" w:rsidRDefault="00A373FC" w:rsidP="00A65642">
            <w:pPr>
              <w:pStyle w:val="CRCoverPage"/>
              <w:spacing w:after="0"/>
              <w:rPr>
                <w:noProof/>
                <w:sz w:val="8"/>
                <w:szCs w:val="8"/>
              </w:rPr>
            </w:pPr>
          </w:p>
        </w:tc>
        <w:tc>
          <w:tcPr>
            <w:tcW w:w="1417" w:type="dxa"/>
            <w:gridSpan w:val="2"/>
          </w:tcPr>
          <w:p w14:paraId="3B54EC39" w14:textId="77777777" w:rsidR="00A373FC" w:rsidRDefault="00A373FC" w:rsidP="00A65642">
            <w:pPr>
              <w:pStyle w:val="CRCoverPage"/>
              <w:spacing w:after="0"/>
              <w:rPr>
                <w:noProof/>
                <w:sz w:val="8"/>
                <w:szCs w:val="8"/>
              </w:rPr>
            </w:pPr>
          </w:p>
        </w:tc>
        <w:tc>
          <w:tcPr>
            <w:tcW w:w="2127" w:type="dxa"/>
            <w:tcBorders>
              <w:right w:val="single" w:sz="4" w:space="0" w:color="auto"/>
            </w:tcBorders>
          </w:tcPr>
          <w:p w14:paraId="43F70EF0" w14:textId="77777777" w:rsidR="00A373FC" w:rsidRDefault="00A373FC" w:rsidP="00A65642">
            <w:pPr>
              <w:pStyle w:val="CRCoverPage"/>
              <w:spacing w:after="0"/>
              <w:rPr>
                <w:noProof/>
                <w:sz w:val="8"/>
                <w:szCs w:val="8"/>
              </w:rPr>
            </w:pPr>
          </w:p>
        </w:tc>
      </w:tr>
      <w:tr w:rsidR="00A373FC" w14:paraId="0B710EA6" w14:textId="77777777" w:rsidTr="00A65642">
        <w:trPr>
          <w:cantSplit/>
        </w:trPr>
        <w:tc>
          <w:tcPr>
            <w:tcW w:w="1843" w:type="dxa"/>
            <w:tcBorders>
              <w:left w:val="single" w:sz="4" w:space="0" w:color="auto"/>
            </w:tcBorders>
          </w:tcPr>
          <w:p w14:paraId="6FB5427D" w14:textId="77777777" w:rsidR="00A373FC" w:rsidRDefault="00A373FC" w:rsidP="00A65642">
            <w:pPr>
              <w:pStyle w:val="CRCoverPage"/>
              <w:tabs>
                <w:tab w:val="right" w:pos="1759"/>
              </w:tabs>
              <w:spacing w:after="0"/>
              <w:rPr>
                <w:b/>
                <w:i/>
                <w:noProof/>
              </w:rPr>
            </w:pPr>
            <w:r>
              <w:rPr>
                <w:b/>
                <w:i/>
                <w:noProof/>
              </w:rPr>
              <w:t>Category:</w:t>
            </w:r>
          </w:p>
        </w:tc>
        <w:tc>
          <w:tcPr>
            <w:tcW w:w="425" w:type="dxa"/>
            <w:shd w:val="pct30" w:color="FFFF00" w:fill="auto"/>
          </w:tcPr>
          <w:p w14:paraId="17C49ED6" w14:textId="3AC71E07" w:rsidR="00A373FC" w:rsidRDefault="00A373FC" w:rsidP="00A65642">
            <w:pPr>
              <w:pStyle w:val="CRCoverPage"/>
              <w:spacing w:after="0"/>
              <w:ind w:left="100"/>
              <w:rPr>
                <w:b/>
                <w:noProof/>
              </w:rPr>
            </w:pPr>
            <w:r>
              <w:rPr>
                <w:b/>
                <w:noProof/>
              </w:rPr>
              <w:t>F</w:t>
            </w:r>
          </w:p>
        </w:tc>
        <w:tc>
          <w:tcPr>
            <w:tcW w:w="3829" w:type="dxa"/>
            <w:gridSpan w:val="6"/>
            <w:tcBorders>
              <w:left w:val="nil"/>
            </w:tcBorders>
          </w:tcPr>
          <w:p w14:paraId="6D0E4118" w14:textId="77777777" w:rsidR="00A373FC" w:rsidRDefault="00A373FC" w:rsidP="00A65642">
            <w:pPr>
              <w:pStyle w:val="CRCoverPage"/>
              <w:spacing w:after="0"/>
              <w:rPr>
                <w:noProof/>
              </w:rPr>
            </w:pPr>
          </w:p>
        </w:tc>
        <w:tc>
          <w:tcPr>
            <w:tcW w:w="1417" w:type="dxa"/>
            <w:gridSpan w:val="2"/>
            <w:tcBorders>
              <w:left w:val="nil"/>
            </w:tcBorders>
          </w:tcPr>
          <w:p w14:paraId="56E42F40" w14:textId="77777777" w:rsidR="00A373FC" w:rsidRDefault="00A373FC" w:rsidP="00A65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F59C12" w14:textId="77777777" w:rsidR="00A373FC" w:rsidRDefault="00A373FC" w:rsidP="00A65642">
            <w:pPr>
              <w:pStyle w:val="CRCoverPage"/>
              <w:spacing w:after="0"/>
              <w:ind w:left="100"/>
              <w:rPr>
                <w:noProof/>
              </w:rPr>
            </w:pPr>
            <w:r>
              <w:rPr>
                <w:noProof/>
              </w:rPr>
              <w:t>Rel-15</w:t>
            </w:r>
          </w:p>
        </w:tc>
      </w:tr>
      <w:tr w:rsidR="00A373FC" w14:paraId="0705AFCB" w14:textId="77777777" w:rsidTr="00A65642">
        <w:tc>
          <w:tcPr>
            <w:tcW w:w="1843" w:type="dxa"/>
            <w:tcBorders>
              <w:left w:val="single" w:sz="4" w:space="0" w:color="auto"/>
              <w:bottom w:val="single" w:sz="4" w:space="0" w:color="auto"/>
            </w:tcBorders>
          </w:tcPr>
          <w:p w14:paraId="0B4B9AF3" w14:textId="77777777" w:rsidR="00A373FC" w:rsidRDefault="00A373FC" w:rsidP="00A65642">
            <w:pPr>
              <w:pStyle w:val="CRCoverPage"/>
              <w:spacing w:after="0"/>
              <w:rPr>
                <w:b/>
                <w:i/>
                <w:noProof/>
              </w:rPr>
            </w:pPr>
          </w:p>
        </w:tc>
        <w:tc>
          <w:tcPr>
            <w:tcW w:w="4678" w:type="dxa"/>
            <w:gridSpan w:val="8"/>
            <w:tcBorders>
              <w:bottom w:val="single" w:sz="4" w:space="0" w:color="auto"/>
            </w:tcBorders>
          </w:tcPr>
          <w:p w14:paraId="6E8408EF" w14:textId="77777777" w:rsidR="00A373FC" w:rsidRDefault="00A373FC" w:rsidP="00A65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79C8D" w14:textId="77777777" w:rsidR="00A373FC" w:rsidRDefault="00A373FC" w:rsidP="00A65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1DC46E" w14:textId="77777777" w:rsidR="00A373FC" w:rsidRPr="007C2097" w:rsidRDefault="00A373FC" w:rsidP="00A65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73FC" w14:paraId="6197BF30" w14:textId="77777777" w:rsidTr="00A65642">
        <w:tc>
          <w:tcPr>
            <w:tcW w:w="1843" w:type="dxa"/>
          </w:tcPr>
          <w:p w14:paraId="0035ADBB" w14:textId="77777777" w:rsidR="00A373FC" w:rsidRDefault="00A373FC" w:rsidP="00A65642">
            <w:pPr>
              <w:pStyle w:val="CRCoverPage"/>
              <w:spacing w:after="0"/>
              <w:rPr>
                <w:b/>
                <w:i/>
                <w:noProof/>
                <w:sz w:val="8"/>
                <w:szCs w:val="8"/>
              </w:rPr>
            </w:pPr>
          </w:p>
        </w:tc>
        <w:tc>
          <w:tcPr>
            <w:tcW w:w="7798" w:type="dxa"/>
            <w:gridSpan w:val="10"/>
          </w:tcPr>
          <w:p w14:paraId="26568E24" w14:textId="77777777" w:rsidR="00A373FC" w:rsidRDefault="00A373FC" w:rsidP="00A65642">
            <w:pPr>
              <w:pStyle w:val="CRCoverPage"/>
              <w:spacing w:after="0"/>
              <w:rPr>
                <w:noProof/>
                <w:sz w:val="8"/>
                <w:szCs w:val="8"/>
              </w:rPr>
            </w:pPr>
          </w:p>
        </w:tc>
      </w:tr>
      <w:tr w:rsidR="00A373FC" w14:paraId="56898C65" w14:textId="77777777" w:rsidTr="00A65642">
        <w:tc>
          <w:tcPr>
            <w:tcW w:w="2268" w:type="dxa"/>
            <w:gridSpan w:val="2"/>
            <w:tcBorders>
              <w:top w:val="single" w:sz="4" w:space="0" w:color="auto"/>
              <w:left w:val="single" w:sz="4" w:space="0" w:color="auto"/>
            </w:tcBorders>
          </w:tcPr>
          <w:p w14:paraId="158E80F0" w14:textId="77777777" w:rsidR="00A373FC" w:rsidRDefault="00A373FC" w:rsidP="00A6564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F52B44" w14:textId="0FBF8FA2" w:rsidR="00A373FC" w:rsidRDefault="00A65642" w:rsidP="00A65642">
            <w:pPr>
              <w:pStyle w:val="CRCoverPage"/>
              <w:spacing w:after="0"/>
              <w:ind w:left="100"/>
              <w:rPr>
                <w:noProof/>
              </w:rPr>
            </w:pPr>
            <w:r>
              <w:rPr>
                <w:noProof/>
              </w:rPr>
              <w:t>Rules for simultaneous reception of PDCCH and PDSCH are incomplete.</w:t>
            </w:r>
          </w:p>
        </w:tc>
      </w:tr>
      <w:tr w:rsidR="00A373FC" w14:paraId="51ED4470" w14:textId="77777777" w:rsidTr="00A65642">
        <w:tc>
          <w:tcPr>
            <w:tcW w:w="2268" w:type="dxa"/>
            <w:gridSpan w:val="2"/>
            <w:tcBorders>
              <w:left w:val="single" w:sz="4" w:space="0" w:color="auto"/>
            </w:tcBorders>
          </w:tcPr>
          <w:p w14:paraId="75DBDD79" w14:textId="77777777" w:rsidR="00A373FC" w:rsidRDefault="00A373FC" w:rsidP="00A65642">
            <w:pPr>
              <w:pStyle w:val="CRCoverPage"/>
              <w:spacing w:after="0"/>
              <w:rPr>
                <w:b/>
                <w:i/>
                <w:noProof/>
                <w:sz w:val="8"/>
                <w:szCs w:val="8"/>
              </w:rPr>
            </w:pPr>
          </w:p>
        </w:tc>
        <w:tc>
          <w:tcPr>
            <w:tcW w:w="7373" w:type="dxa"/>
            <w:gridSpan w:val="9"/>
            <w:tcBorders>
              <w:right w:val="single" w:sz="4" w:space="0" w:color="auto"/>
            </w:tcBorders>
          </w:tcPr>
          <w:p w14:paraId="0ECC628C" w14:textId="77777777" w:rsidR="00A373FC" w:rsidRDefault="00A373FC" w:rsidP="00A65642">
            <w:pPr>
              <w:pStyle w:val="CRCoverPage"/>
              <w:spacing w:after="0"/>
              <w:rPr>
                <w:noProof/>
                <w:sz w:val="8"/>
                <w:szCs w:val="8"/>
              </w:rPr>
            </w:pPr>
          </w:p>
        </w:tc>
      </w:tr>
      <w:tr w:rsidR="00A373FC" w14:paraId="4BB48ABC" w14:textId="77777777" w:rsidTr="00A65642">
        <w:tc>
          <w:tcPr>
            <w:tcW w:w="2268" w:type="dxa"/>
            <w:gridSpan w:val="2"/>
            <w:tcBorders>
              <w:left w:val="single" w:sz="4" w:space="0" w:color="auto"/>
            </w:tcBorders>
          </w:tcPr>
          <w:p w14:paraId="166763A4" w14:textId="77777777" w:rsidR="00A373FC" w:rsidRDefault="00A373FC" w:rsidP="00A6564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7665416" w14:textId="19EBB579" w:rsidR="00A373FC" w:rsidRDefault="00A65642" w:rsidP="00A65642">
            <w:pPr>
              <w:pStyle w:val="CRCoverPage"/>
              <w:spacing w:after="0"/>
              <w:ind w:left="100"/>
              <w:rPr>
                <w:noProof/>
              </w:rPr>
            </w:pPr>
            <w:r>
              <w:rPr>
                <w:noProof/>
              </w:rPr>
              <w:t>Prioritize PDCCH reception over PDSCH reception if the QCL Type D assumptions are different, and the UE cannot apply the correct QCL Type D assumptions both to PDCCH and PDSCH.</w:t>
            </w:r>
          </w:p>
        </w:tc>
      </w:tr>
      <w:tr w:rsidR="00A373FC" w14:paraId="133BF09E" w14:textId="77777777" w:rsidTr="00A65642">
        <w:tc>
          <w:tcPr>
            <w:tcW w:w="2268" w:type="dxa"/>
            <w:gridSpan w:val="2"/>
            <w:tcBorders>
              <w:left w:val="single" w:sz="4" w:space="0" w:color="auto"/>
            </w:tcBorders>
          </w:tcPr>
          <w:p w14:paraId="683B37B8" w14:textId="77777777" w:rsidR="00A373FC" w:rsidRDefault="00A373FC" w:rsidP="00A65642">
            <w:pPr>
              <w:pStyle w:val="CRCoverPage"/>
              <w:spacing w:after="0"/>
              <w:rPr>
                <w:b/>
                <w:i/>
                <w:noProof/>
                <w:sz w:val="8"/>
                <w:szCs w:val="8"/>
              </w:rPr>
            </w:pPr>
          </w:p>
        </w:tc>
        <w:tc>
          <w:tcPr>
            <w:tcW w:w="7373" w:type="dxa"/>
            <w:gridSpan w:val="9"/>
            <w:tcBorders>
              <w:right w:val="single" w:sz="4" w:space="0" w:color="auto"/>
            </w:tcBorders>
          </w:tcPr>
          <w:p w14:paraId="42D57D7D" w14:textId="77777777" w:rsidR="00A373FC" w:rsidRDefault="00A373FC" w:rsidP="00A65642">
            <w:pPr>
              <w:pStyle w:val="CRCoverPage"/>
              <w:spacing w:after="0"/>
              <w:rPr>
                <w:noProof/>
                <w:sz w:val="8"/>
                <w:szCs w:val="8"/>
              </w:rPr>
            </w:pPr>
          </w:p>
        </w:tc>
      </w:tr>
      <w:tr w:rsidR="00A373FC" w14:paraId="4B7A2E05" w14:textId="77777777" w:rsidTr="00A65642">
        <w:tc>
          <w:tcPr>
            <w:tcW w:w="2268" w:type="dxa"/>
            <w:gridSpan w:val="2"/>
            <w:tcBorders>
              <w:left w:val="single" w:sz="4" w:space="0" w:color="auto"/>
              <w:bottom w:val="single" w:sz="4" w:space="0" w:color="auto"/>
            </w:tcBorders>
          </w:tcPr>
          <w:p w14:paraId="7D8A8675" w14:textId="77777777" w:rsidR="00A373FC" w:rsidRDefault="00A373FC" w:rsidP="00A6564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6552506" w14:textId="7C0A12ED" w:rsidR="00A373FC" w:rsidRDefault="00A65642" w:rsidP="00A65642">
            <w:pPr>
              <w:pStyle w:val="CRCoverPage"/>
              <w:spacing w:after="0"/>
              <w:ind w:left="100"/>
              <w:rPr>
                <w:noProof/>
              </w:rPr>
            </w:pPr>
            <w:r>
              <w:rPr>
                <w:noProof/>
              </w:rPr>
              <w:t>Unclear UE behaviour for some scheduling situations.</w:t>
            </w:r>
          </w:p>
        </w:tc>
      </w:tr>
      <w:tr w:rsidR="00A373FC" w14:paraId="650E9096" w14:textId="77777777" w:rsidTr="00A65642">
        <w:tc>
          <w:tcPr>
            <w:tcW w:w="2268" w:type="dxa"/>
            <w:gridSpan w:val="2"/>
          </w:tcPr>
          <w:p w14:paraId="294463AA" w14:textId="77777777" w:rsidR="00A373FC" w:rsidRDefault="00A373FC" w:rsidP="00A65642">
            <w:pPr>
              <w:pStyle w:val="CRCoverPage"/>
              <w:spacing w:after="0"/>
              <w:rPr>
                <w:b/>
                <w:i/>
                <w:noProof/>
                <w:sz w:val="8"/>
                <w:szCs w:val="8"/>
              </w:rPr>
            </w:pPr>
          </w:p>
        </w:tc>
        <w:tc>
          <w:tcPr>
            <w:tcW w:w="7373" w:type="dxa"/>
            <w:gridSpan w:val="9"/>
          </w:tcPr>
          <w:p w14:paraId="3FB02F2C" w14:textId="77777777" w:rsidR="00A373FC" w:rsidRDefault="00A373FC" w:rsidP="00A65642">
            <w:pPr>
              <w:pStyle w:val="CRCoverPage"/>
              <w:spacing w:after="0"/>
              <w:rPr>
                <w:noProof/>
                <w:sz w:val="8"/>
                <w:szCs w:val="8"/>
              </w:rPr>
            </w:pPr>
          </w:p>
        </w:tc>
      </w:tr>
      <w:tr w:rsidR="00A373FC" w14:paraId="0AF0DBB5" w14:textId="77777777" w:rsidTr="00A65642">
        <w:tc>
          <w:tcPr>
            <w:tcW w:w="2268" w:type="dxa"/>
            <w:gridSpan w:val="2"/>
            <w:tcBorders>
              <w:top w:val="single" w:sz="4" w:space="0" w:color="auto"/>
              <w:left w:val="single" w:sz="4" w:space="0" w:color="auto"/>
            </w:tcBorders>
          </w:tcPr>
          <w:p w14:paraId="7ACDB004" w14:textId="77777777" w:rsidR="00A373FC" w:rsidRDefault="00A373FC" w:rsidP="00A6564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FE68E60" w14:textId="55166FA4" w:rsidR="00A373FC" w:rsidRDefault="00A65642" w:rsidP="00A65642">
            <w:pPr>
              <w:pStyle w:val="CRCoverPage"/>
              <w:spacing w:after="0"/>
              <w:ind w:left="100"/>
              <w:rPr>
                <w:noProof/>
              </w:rPr>
            </w:pPr>
            <w:r>
              <w:rPr>
                <w:noProof/>
              </w:rPr>
              <w:t>5.1.5</w:t>
            </w:r>
          </w:p>
        </w:tc>
      </w:tr>
      <w:tr w:rsidR="00A373FC" w14:paraId="7E1AE981" w14:textId="77777777" w:rsidTr="00A65642">
        <w:tc>
          <w:tcPr>
            <w:tcW w:w="2268" w:type="dxa"/>
            <w:gridSpan w:val="2"/>
            <w:tcBorders>
              <w:left w:val="single" w:sz="4" w:space="0" w:color="auto"/>
            </w:tcBorders>
          </w:tcPr>
          <w:p w14:paraId="552978A2" w14:textId="77777777" w:rsidR="00A373FC" w:rsidRDefault="00A373FC" w:rsidP="00A65642">
            <w:pPr>
              <w:pStyle w:val="CRCoverPage"/>
              <w:spacing w:after="0"/>
              <w:rPr>
                <w:b/>
                <w:i/>
                <w:noProof/>
                <w:sz w:val="8"/>
                <w:szCs w:val="8"/>
              </w:rPr>
            </w:pPr>
          </w:p>
        </w:tc>
        <w:tc>
          <w:tcPr>
            <w:tcW w:w="7373" w:type="dxa"/>
            <w:gridSpan w:val="9"/>
            <w:tcBorders>
              <w:right w:val="single" w:sz="4" w:space="0" w:color="auto"/>
            </w:tcBorders>
          </w:tcPr>
          <w:p w14:paraId="3305BC70" w14:textId="77777777" w:rsidR="00A373FC" w:rsidRDefault="00A373FC" w:rsidP="00A65642">
            <w:pPr>
              <w:pStyle w:val="CRCoverPage"/>
              <w:spacing w:after="0"/>
              <w:rPr>
                <w:noProof/>
                <w:sz w:val="8"/>
                <w:szCs w:val="8"/>
              </w:rPr>
            </w:pPr>
          </w:p>
        </w:tc>
      </w:tr>
      <w:tr w:rsidR="00A373FC" w14:paraId="0B24643C" w14:textId="77777777" w:rsidTr="00A65642">
        <w:tc>
          <w:tcPr>
            <w:tcW w:w="2268" w:type="dxa"/>
            <w:gridSpan w:val="2"/>
            <w:tcBorders>
              <w:left w:val="single" w:sz="4" w:space="0" w:color="auto"/>
            </w:tcBorders>
          </w:tcPr>
          <w:p w14:paraId="697CEB61" w14:textId="77777777" w:rsidR="00A373FC" w:rsidRDefault="00A373FC" w:rsidP="00A65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EC944" w14:textId="77777777" w:rsidR="00A373FC" w:rsidRDefault="00A373FC" w:rsidP="00A65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C3E85" w14:textId="77777777" w:rsidR="00A373FC" w:rsidRDefault="00A373FC" w:rsidP="00A65642">
            <w:pPr>
              <w:pStyle w:val="CRCoverPage"/>
              <w:spacing w:after="0"/>
              <w:jc w:val="center"/>
              <w:rPr>
                <w:b/>
                <w:caps/>
                <w:noProof/>
              </w:rPr>
            </w:pPr>
            <w:r>
              <w:rPr>
                <w:b/>
                <w:caps/>
                <w:noProof/>
              </w:rPr>
              <w:t>N</w:t>
            </w:r>
          </w:p>
        </w:tc>
        <w:tc>
          <w:tcPr>
            <w:tcW w:w="2977" w:type="dxa"/>
            <w:gridSpan w:val="3"/>
          </w:tcPr>
          <w:p w14:paraId="58D7683B" w14:textId="77777777" w:rsidR="00A373FC" w:rsidRDefault="00A373FC" w:rsidP="00A6564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AC67932" w14:textId="77777777" w:rsidR="00A373FC" w:rsidRDefault="00A373FC" w:rsidP="00A65642">
            <w:pPr>
              <w:pStyle w:val="CRCoverPage"/>
              <w:spacing w:after="0"/>
              <w:ind w:left="99"/>
              <w:rPr>
                <w:noProof/>
              </w:rPr>
            </w:pPr>
          </w:p>
        </w:tc>
      </w:tr>
      <w:tr w:rsidR="00A373FC" w14:paraId="1997ED19" w14:textId="77777777" w:rsidTr="00A65642">
        <w:tc>
          <w:tcPr>
            <w:tcW w:w="2268" w:type="dxa"/>
            <w:gridSpan w:val="2"/>
            <w:tcBorders>
              <w:left w:val="single" w:sz="4" w:space="0" w:color="auto"/>
            </w:tcBorders>
          </w:tcPr>
          <w:p w14:paraId="0E2608F3" w14:textId="77777777" w:rsidR="00A373FC" w:rsidRDefault="00A373FC" w:rsidP="00A65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1F9C3" w14:textId="77777777" w:rsidR="00A373FC" w:rsidRDefault="00A373FC" w:rsidP="00A65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7A37A" w14:textId="77777777" w:rsidR="00A373FC" w:rsidRDefault="00A373FC" w:rsidP="00A65642">
            <w:pPr>
              <w:pStyle w:val="CRCoverPage"/>
              <w:spacing w:after="0"/>
              <w:jc w:val="center"/>
              <w:rPr>
                <w:b/>
                <w:caps/>
                <w:noProof/>
              </w:rPr>
            </w:pPr>
            <w:r>
              <w:rPr>
                <w:b/>
                <w:caps/>
                <w:noProof/>
              </w:rPr>
              <w:t>X</w:t>
            </w:r>
          </w:p>
        </w:tc>
        <w:tc>
          <w:tcPr>
            <w:tcW w:w="2977" w:type="dxa"/>
            <w:gridSpan w:val="3"/>
          </w:tcPr>
          <w:p w14:paraId="13575FE8" w14:textId="77777777" w:rsidR="00A373FC" w:rsidRDefault="00A373FC" w:rsidP="00A6564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A070001" w14:textId="77777777" w:rsidR="00A373FC" w:rsidRDefault="00A373FC" w:rsidP="00A65642">
            <w:pPr>
              <w:pStyle w:val="CRCoverPage"/>
              <w:spacing w:after="0"/>
              <w:ind w:left="99"/>
              <w:rPr>
                <w:noProof/>
              </w:rPr>
            </w:pPr>
            <w:r>
              <w:rPr>
                <w:noProof/>
              </w:rPr>
              <w:t xml:space="preserve">TS/TR ... CR ... </w:t>
            </w:r>
          </w:p>
        </w:tc>
      </w:tr>
      <w:tr w:rsidR="00A373FC" w14:paraId="120CF03D" w14:textId="77777777" w:rsidTr="00A65642">
        <w:tc>
          <w:tcPr>
            <w:tcW w:w="2268" w:type="dxa"/>
            <w:gridSpan w:val="2"/>
            <w:tcBorders>
              <w:left w:val="single" w:sz="4" w:space="0" w:color="auto"/>
            </w:tcBorders>
          </w:tcPr>
          <w:p w14:paraId="746F9D8A" w14:textId="77777777" w:rsidR="00A373FC" w:rsidRDefault="00A373FC" w:rsidP="00A65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B9F94" w14:textId="77777777" w:rsidR="00A373FC" w:rsidRDefault="00A373FC" w:rsidP="00A65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5F90F" w14:textId="77777777" w:rsidR="00A373FC" w:rsidRDefault="00A373FC" w:rsidP="00A65642">
            <w:pPr>
              <w:pStyle w:val="CRCoverPage"/>
              <w:spacing w:after="0"/>
              <w:jc w:val="center"/>
              <w:rPr>
                <w:b/>
                <w:caps/>
                <w:noProof/>
              </w:rPr>
            </w:pPr>
            <w:r>
              <w:rPr>
                <w:b/>
                <w:caps/>
                <w:noProof/>
              </w:rPr>
              <w:t>X</w:t>
            </w:r>
          </w:p>
        </w:tc>
        <w:tc>
          <w:tcPr>
            <w:tcW w:w="2977" w:type="dxa"/>
            <w:gridSpan w:val="3"/>
          </w:tcPr>
          <w:p w14:paraId="13D09DE0" w14:textId="77777777" w:rsidR="00A373FC" w:rsidRDefault="00A373FC" w:rsidP="00A6564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54563A8" w14:textId="77777777" w:rsidR="00A373FC" w:rsidRDefault="00A373FC" w:rsidP="00A65642">
            <w:pPr>
              <w:pStyle w:val="CRCoverPage"/>
              <w:spacing w:after="0"/>
              <w:ind w:left="99"/>
              <w:rPr>
                <w:noProof/>
              </w:rPr>
            </w:pPr>
            <w:r>
              <w:rPr>
                <w:noProof/>
              </w:rPr>
              <w:t xml:space="preserve">TS/TR ... CR ... </w:t>
            </w:r>
          </w:p>
        </w:tc>
      </w:tr>
      <w:tr w:rsidR="00A373FC" w14:paraId="72043AD7" w14:textId="77777777" w:rsidTr="00A65642">
        <w:tc>
          <w:tcPr>
            <w:tcW w:w="2268" w:type="dxa"/>
            <w:gridSpan w:val="2"/>
            <w:tcBorders>
              <w:left w:val="single" w:sz="4" w:space="0" w:color="auto"/>
            </w:tcBorders>
          </w:tcPr>
          <w:p w14:paraId="1568FD39" w14:textId="77777777" w:rsidR="00A373FC" w:rsidRDefault="00A373FC" w:rsidP="00A65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C73BDC" w14:textId="77777777" w:rsidR="00A373FC" w:rsidRDefault="00A373FC" w:rsidP="00A65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0640E" w14:textId="77777777" w:rsidR="00A373FC" w:rsidRDefault="00A373FC" w:rsidP="00A65642">
            <w:pPr>
              <w:pStyle w:val="CRCoverPage"/>
              <w:spacing w:after="0"/>
              <w:jc w:val="center"/>
              <w:rPr>
                <w:b/>
                <w:caps/>
                <w:noProof/>
              </w:rPr>
            </w:pPr>
            <w:r>
              <w:rPr>
                <w:b/>
                <w:caps/>
                <w:noProof/>
              </w:rPr>
              <w:t>X</w:t>
            </w:r>
          </w:p>
        </w:tc>
        <w:tc>
          <w:tcPr>
            <w:tcW w:w="2977" w:type="dxa"/>
            <w:gridSpan w:val="3"/>
          </w:tcPr>
          <w:p w14:paraId="741B2DBF" w14:textId="77777777" w:rsidR="00A373FC" w:rsidRDefault="00A373FC" w:rsidP="00A6564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1B6EF39" w14:textId="77777777" w:rsidR="00A373FC" w:rsidRDefault="00A373FC" w:rsidP="00A65642">
            <w:pPr>
              <w:pStyle w:val="CRCoverPage"/>
              <w:spacing w:after="0"/>
              <w:ind w:left="99"/>
              <w:rPr>
                <w:noProof/>
              </w:rPr>
            </w:pPr>
            <w:r>
              <w:rPr>
                <w:noProof/>
              </w:rPr>
              <w:t xml:space="preserve">TS/TR ... CR ... </w:t>
            </w:r>
          </w:p>
        </w:tc>
      </w:tr>
      <w:tr w:rsidR="00A373FC" w14:paraId="452F39FF" w14:textId="77777777" w:rsidTr="00A65642">
        <w:tc>
          <w:tcPr>
            <w:tcW w:w="2268" w:type="dxa"/>
            <w:gridSpan w:val="2"/>
            <w:tcBorders>
              <w:left w:val="single" w:sz="4" w:space="0" w:color="auto"/>
            </w:tcBorders>
          </w:tcPr>
          <w:p w14:paraId="275241D8" w14:textId="77777777" w:rsidR="00A373FC" w:rsidRDefault="00A373FC" w:rsidP="00A65642">
            <w:pPr>
              <w:pStyle w:val="CRCoverPage"/>
              <w:spacing w:after="0"/>
              <w:rPr>
                <w:b/>
                <w:i/>
                <w:noProof/>
              </w:rPr>
            </w:pPr>
          </w:p>
        </w:tc>
        <w:tc>
          <w:tcPr>
            <w:tcW w:w="7373" w:type="dxa"/>
            <w:gridSpan w:val="9"/>
            <w:tcBorders>
              <w:right w:val="single" w:sz="4" w:space="0" w:color="auto"/>
            </w:tcBorders>
          </w:tcPr>
          <w:p w14:paraId="19B4B923" w14:textId="77777777" w:rsidR="00A373FC" w:rsidRDefault="00A373FC" w:rsidP="00A65642">
            <w:pPr>
              <w:pStyle w:val="CRCoverPage"/>
              <w:spacing w:after="0"/>
              <w:rPr>
                <w:noProof/>
              </w:rPr>
            </w:pPr>
          </w:p>
        </w:tc>
      </w:tr>
      <w:tr w:rsidR="00A373FC" w14:paraId="5BECEA73" w14:textId="77777777" w:rsidTr="00A65642">
        <w:tc>
          <w:tcPr>
            <w:tcW w:w="2268" w:type="dxa"/>
            <w:gridSpan w:val="2"/>
            <w:tcBorders>
              <w:left w:val="single" w:sz="4" w:space="0" w:color="auto"/>
              <w:bottom w:val="single" w:sz="4" w:space="0" w:color="auto"/>
            </w:tcBorders>
          </w:tcPr>
          <w:p w14:paraId="3FD0D403" w14:textId="77777777" w:rsidR="00A373FC" w:rsidRDefault="00A373FC" w:rsidP="00A6564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96251E7" w14:textId="77777777" w:rsidR="00A373FC" w:rsidRDefault="00A373FC" w:rsidP="00A65642">
            <w:pPr>
              <w:pStyle w:val="CRCoverPage"/>
              <w:spacing w:after="0"/>
              <w:ind w:left="100"/>
              <w:rPr>
                <w:noProof/>
              </w:rPr>
            </w:pPr>
          </w:p>
        </w:tc>
      </w:tr>
    </w:tbl>
    <w:p w14:paraId="2AEB2E52" w14:textId="77777777" w:rsidR="00A373FC" w:rsidRDefault="00A373FC" w:rsidP="00A373FC">
      <w:pPr>
        <w:pStyle w:val="CRCoverPage"/>
        <w:spacing w:after="0"/>
        <w:rPr>
          <w:noProof/>
          <w:sz w:val="8"/>
          <w:szCs w:val="8"/>
        </w:rPr>
      </w:pPr>
    </w:p>
    <w:p w14:paraId="58872EE2" w14:textId="66BC1234" w:rsidR="005C5BAE" w:rsidRPr="0048482F" w:rsidRDefault="00080512" w:rsidP="001B6579">
      <w:pPr>
        <w:pStyle w:val="Heading1"/>
        <w:rPr>
          <w:color w:val="000000"/>
        </w:rPr>
      </w:pPr>
      <w:r w:rsidRPr="0048482F">
        <w:rPr>
          <w:color w:val="000000"/>
        </w:rPr>
        <w:br w:type="page"/>
      </w:r>
    </w:p>
    <w:p w14:paraId="39447BAD" w14:textId="77777777" w:rsidR="008F2759" w:rsidRPr="0048482F" w:rsidRDefault="008524FD" w:rsidP="00FC1C90">
      <w:pPr>
        <w:pStyle w:val="Heading3"/>
        <w:rPr>
          <w:color w:val="000000"/>
        </w:rPr>
      </w:pPr>
      <w:bookmarkStart w:id="1" w:name="_Toc525748062"/>
      <w:r w:rsidRPr="0048482F">
        <w:rPr>
          <w:color w:val="000000"/>
        </w:rPr>
        <w:lastRenderedPageBreak/>
        <w:t>5.1.</w:t>
      </w:r>
      <w:r w:rsidR="00173E80" w:rsidRPr="0048482F">
        <w:rPr>
          <w:color w:val="000000"/>
        </w:rPr>
        <w:t>5</w:t>
      </w:r>
      <w:r w:rsidR="008F2759" w:rsidRPr="0048482F">
        <w:rPr>
          <w:color w:val="000000"/>
        </w:rPr>
        <w:tab/>
      </w:r>
      <w:r w:rsidR="00173E80" w:rsidRPr="0048482F">
        <w:rPr>
          <w:color w:val="000000"/>
        </w:rPr>
        <w:t>A</w:t>
      </w:r>
      <w:r w:rsidR="00DB0C25" w:rsidRPr="0048482F">
        <w:rPr>
          <w:color w:val="000000"/>
        </w:rPr>
        <w:t>ntenna ports quasi</w:t>
      </w:r>
      <w:r w:rsidR="00C5280A">
        <w:rPr>
          <w:color w:val="000000"/>
        </w:rPr>
        <w:t xml:space="preserve"> </w:t>
      </w:r>
      <w:r w:rsidR="00DB0C25" w:rsidRPr="0048482F">
        <w:rPr>
          <w:color w:val="000000"/>
        </w:rPr>
        <w:t>co</w:t>
      </w:r>
      <w:r w:rsidR="00C5280A">
        <w:rPr>
          <w:color w:val="000000"/>
        </w:rPr>
        <w:t>-</w:t>
      </w:r>
      <w:r w:rsidR="00DB0C25" w:rsidRPr="0048482F">
        <w:rPr>
          <w:color w:val="000000"/>
        </w:rPr>
        <w:t>location</w:t>
      </w:r>
      <w:bookmarkEnd w:id="1"/>
    </w:p>
    <w:p w14:paraId="447EB317" w14:textId="35ADB247" w:rsidR="004D3D21" w:rsidRPr="0048482F" w:rsidRDefault="004D3D21" w:rsidP="004D3D21">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sidR="000A430B">
        <w:rPr>
          <w:color w:val="000000"/>
        </w:rPr>
        <w:t>s</w:t>
      </w:r>
      <w:r w:rsidRPr="0048482F">
        <w:rPr>
          <w:color w:val="000000"/>
        </w:rPr>
        <w:t xml:space="preserve"> of the PDSCH.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w:t>
      </w:r>
      <w:r w:rsidR="00835808">
        <w:rPr>
          <w:color w:val="000000"/>
        </w:rPr>
        <w:t xml:space="preserve">are </w:t>
      </w:r>
      <w:r>
        <w:rPr>
          <w:color w:val="000000"/>
        </w:rPr>
        <w:t xml:space="preserve">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4BEAC68" w14:textId="71426E9C" w:rsidR="00AB7BBA" w:rsidRPr="0048482F" w:rsidRDefault="009C3101" w:rsidP="009C3101">
      <w:pPr>
        <w:pStyle w:val="B1"/>
      </w:pPr>
      <w:bookmarkStart w:id="2" w:name="_Hlk500800106"/>
      <w:bookmarkStart w:id="3" w:name="_Hlk500784100"/>
      <w:r>
        <w:t>-</w:t>
      </w:r>
      <w:r>
        <w:tab/>
      </w:r>
      <w:r w:rsidR="004D3D21">
        <w:rPr>
          <w:lang w:val="en-US"/>
        </w:rPr>
        <w:t>'</w:t>
      </w:r>
      <w:r w:rsidR="00AB7BBA" w:rsidRPr="0048482F">
        <w:t>QCL-TypeA</w:t>
      </w:r>
      <w:r w:rsidR="00AC4FE6">
        <w:t>'</w:t>
      </w:r>
      <w:r w:rsidR="00AB7BBA" w:rsidRPr="0048482F">
        <w:t>: {Doppler shift, Doppler spread, average delay, delay spread}</w:t>
      </w:r>
    </w:p>
    <w:p w14:paraId="21E8BED1" w14:textId="36BCB772" w:rsidR="00AB7BBA" w:rsidRPr="0048482F" w:rsidRDefault="009C3101" w:rsidP="009C3101">
      <w:pPr>
        <w:pStyle w:val="B1"/>
      </w:pPr>
      <w:r>
        <w:t>-</w:t>
      </w:r>
      <w:r>
        <w:tab/>
      </w:r>
      <w:r w:rsidR="002154C1">
        <w:rPr>
          <w:lang w:val="en-US"/>
        </w:rPr>
        <w:t>'</w:t>
      </w:r>
      <w:r w:rsidR="00AB7BBA" w:rsidRPr="0048482F">
        <w:t>QCL-TypeB</w:t>
      </w:r>
      <w:r w:rsidR="00AC4FE6">
        <w:t>'</w:t>
      </w:r>
      <w:r w:rsidR="00AB7BBA" w:rsidRPr="0048482F">
        <w:t>: {Doppler shift, Doppler spread}</w:t>
      </w:r>
    </w:p>
    <w:p w14:paraId="78ED11C4" w14:textId="10A26979" w:rsidR="00AB7BBA" w:rsidRPr="0048482F" w:rsidRDefault="009C3101" w:rsidP="009C3101">
      <w:pPr>
        <w:pStyle w:val="B1"/>
      </w:pPr>
      <w:r>
        <w:t>-</w:t>
      </w:r>
      <w:r>
        <w:tab/>
      </w:r>
      <w:r w:rsidR="002154C1">
        <w:rPr>
          <w:lang w:val="en-US"/>
        </w:rPr>
        <w:t>'</w:t>
      </w:r>
      <w:r w:rsidR="00AB7BBA" w:rsidRPr="0048482F">
        <w:t>QCL-TypeC</w:t>
      </w:r>
      <w:r w:rsidR="00AC4FE6">
        <w:t>'</w:t>
      </w:r>
      <w:r w:rsidR="00AB7BBA" w:rsidRPr="0048482F">
        <w:t>: {</w:t>
      </w:r>
      <w:r w:rsidR="004D3D21" w:rsidRPr="0048482F">
        <w:t>Doppler shift</w:t>
      </w:r>
      <w:r w:rsidR="004D3D21" w:rsidRPr="0017586C">
        <w:rPr>
          <w:lang w:val="en-GB"/>
        </w:rPr>
        <w:t>,</w:t>
      </w:r>
      <w:r w:rsidR="004D3D21" w:rsidRPr="0048482F">
        <w:t xml:space="preserve"> </w:t>
      </w:r>
      <w:r w:rsidR="00AB7BBA" w:rsidRPr="0048482F">
        <w:t>average delay}</w:t>
      </w:r>
    </w:p>
    <w:p w14:paraId="39CF9519" w14:textId="0C55E173" w:rsidR="00AB7BBA" w:rsidRPr="0048482F" w:rsidRDefault="009C3101" w:rsidP="009C3101">
      <w:pPr>
        <w:pStyle w:val="B1"/>
      </w:pPr>
      <w:r>
        <w:t>-</w:t>
      </w:r>
      <w:r>
        <w:tab/>
      </w:r>
      <w:r w:rsidR="002154C1">
        <w:rPr>
          <w:lang w:val="en-US"/>
        </w:rPr>
        <w:t>'</w:t>
      </w:r>
      <w:r w:rsidR="00AB7BBA" w:rsidRPr="0048482F">
        <w:t>QCL-TypeD</w:t>
      </w:r>
      <w:r w:rsidR="00AC4FE6">
        <w:t>'</w:t>
      </w:r>
      <w:r w:rsidR="00AB7BBA" w:rsidRPr="0048482F">
        <w:t>: {</w:t>
      </w:r>
      <w:r w:rsidR="00AB7BBA" w:rsidRPr="0048482F">
        <w:rPr>
          <w:lang w:val="en-US" w:eastAsia="ko-KR"/>
        </w:rPr>
        <w:t>Spatial Rx</w:t>
      </w:r>
      <w:r w:rsidR="00AB7BBA" w:rsidRPr="0048482F">
        <w:t xml:space="preserve"> parameter}</w:t>
      </w:r>
    </w:p>
    <w:p w14:paraId="6A4FC9E1" w14:textId="435E866F" w:rsidR="002154C1" w:rsidRPr="0048482F" w:rsidRDefault="002154C1" w:rsidP="002154C1">
      <w:pPr>
        <w:rPr>
          <w:color w:val="000000"/>
        </w:rPr>
      </w:pPr>
      <w:bookmarkStart w:id="4" w:name="_Hlk500953403"/>
      <w:bookmarkEnd w:id="2"/>
      <w:bookmarkEnd w:id="3"/>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ins w:id="5" w:author="Mihai Enescu - after RAN1#84bis" w:date="2018-10-17T20:23:00Z">
        <w:r w:rsidR="003376CE">
          <w:rPr>
            <w:color w:val="000000"/>
          </w:rPr>
          <w:t xml:space="preserve">an initial </w:t>
        </w:r>
      </w:ins>
      <w:r w:rsidRPr="0048482F">
        <w:rPr>
          <w:color w:val="000000"/>
        </w:rPr>
        <w:t>higher layer configuration of TCI states and before reception of the activation command, the UE may assume that the DM-RS port</w:t>
      </w:r>
      <w:r w:rsidR="000A430B">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sidR="001C39A9">
        <w:rPr>
          <w:color w:val="000000"/>
        </w:rPr>
        <w:t>'</w:t>
      </w:r>
      <w:r>
        <w:rPr>
          <w:color w:val="000000"/>
        </w:rPr>
        <w:t>QCL-</w:t>
      </w:r>
      <w:proofErr w:type="spellStart"/>
      <w:r>
        <w:rPr>
          <w:color w:val="000000"/>
        </w:rPr>
        <w:t>TypeA</w:t>
      </w:r>
      <w:proofErr w:type="spellEnd"/>
      <w:r w:rsidR="001C39A9">
        <w:rPr>
          <w:color w:val="000000"/>
        </w:rPr>
        <w:t>'</w:t>
      </w:r>
      <w:r>
        <w:rPr>
          <w:color w:val="000000"/>
        </w:rPr>
        <w:t xml:space="preserve">, and when applicable, also with respect </w:t>
      </w:r>
      <w:proofErr w:type="spellStart"/>
      <w:r>
        <w:rPr>
          <w:color w:val="000000"/>
        </w:rPr>
        <w:t>to</w:t>
      </w:r>
      <w:r w:rsidR="001C39A9">
        <w:rPr>
          <w:color w:val="000000"/>
        </w:rPr>
        <w:t>'</w:t>
      </w:r>
      <w:r>
        <w:rPr>
          <w:color w:val="000000"/>
        </w:rPr>
        <w:t>QCL-TypeD</w:t>
      </w:r>
      <w:proofErr w:type="spellEnd"/>
      <w:r w:rsidR="001C39A9">
        <w:rPr>
          <w:color w:val="000000"/>
        </w:rPr>
        <w:t>'</w:t>
      </w:r>
      <w:r w:rsidRPr="0048482F">
        <w:rPr>
          <w:color w:val="000000"/>
        </w:rPr>
        <w:t xml:space="preserve">. </w:t>
      </w:r>
    </w:p>
    <w:bookmarkEnd w:id="4"/>
    <w:p w14:paraId="07FD1C04" w14:textId="77777777" w:rsidR="002154C1" w:rsidRPr="0048482F" w:rsidRDefault="002154C1" w:rsidP="002154C1">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for determining PDSCH antenna port quasi co-location, the UE assumes that the TCI state for the PDSCH is identical </w:t>
      </w:r>
      <w:r>
        <w:rPr>
          <w:color w:val="000000"/>
        </w:rPr>
        <w:t>t</w:t>
      </w:r>
      <w:r w:rsidRPr="0048482F">
        <w:rPr>
          <w:color w:val="000000"/>
        </w:rPr>
        <w:t xml:space="preserve">o the TCI state applied for the CORESET used for the PDCCH transmission. </w:t>
      </w:r>
    </w:p>
    <w:p w14:paraId="4BCA27F7" w14:textId="7CE55E92" w:rsidR="002154C1" w:rsidRDefault="002154C1" w:rsidP="002154C1">
      <w:pPr>
        <w:rPr>
          <w:color w:val="000000"/>
        </w:rPr>
      </w:pPr>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sidR="00835808">
        <w:rPr>
          <w:color w:val="000000"/>
        </w:rPr>
        <w:t>the TCI field in DCI in the scheduling component carrier points to the activated TCI states in the scheduled component carrier or DL BWP</w:t>
      </w:r>
      <w:r w:rsidR="00835808" w:rsidRPr="003C5C73">
        <w:rPr>
          <w:color w:val="000000"/>
        </w:rPr>
        <w:t xml:space="preserve"> </w:t>
      </w:r>
      <w:r w:rsidR="00835808">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sidR="000A430B">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48482F">
        <w:rPr>
          <w:i/>
          <w:color w:val="000000"/>
        </w:rPr>
        <w:t>Threshold-Sched-Offset</w:t>
      </w:r>
      <w:r w:rsidRPr="0048482F">
        <w:rPr>
          <w:color w:val="000000"/>
        </w:rPr>
        <w:t xml:space="preserve">, where the threshold is </w:t>
      </w:r>
      <w:r>
        <w:rPr>
          <w:color w:val="000000"/>
        </w:rPr>
        <w:t>based on reported UE capability [12, TS 38.331]</w:t>
      </w:r>
      <w:r w:rsidRPr="0048482F">
        <w:rPr>
          <w:color w:val="000000"/>
        </w:rPr>
        <w:t xml:space="preserve">. </w:t>
      </w:r>
      <w:ins w:id="6" w:author="Claes Tidestav" w:date="2018-10-31T14:03:00Z">
        <w:r w:rsidR="00586627">
          <w:rPr>
            <w:color w:val="000000"/>
          </w:rPr>
          <w:t>If the ‘QCL-</w:t>
        </w:r>
        <w:proofErr w:type="spellStart"/>
        <w:r w:rsidR="00586627">
          <w:rPr>
            <w:color w:val="000000"/>
          </w:rPr>
          <w:t>T</w:t>
        </w:r>
        <w:r w:rsidR="00586627" w:rsidRPr="00B40C36">
          <w:rPr>
            <w:color w:val="000000"/>
          </w:rPr>
          <w:t>ypeD</w:t>
        </w:r>
        <w:proofErr w:type="spellEnd"/>
        <w:r w:rsidR="00586627">
          <w:rPr>
            <w:color w:val="000000"/>
          </w:rPr>
          <w:t>’</w:t>
        </w:r>
        <w:r w:rsidR="00586627" w:rsidRPr="00B40C36">
          <w:rPr>
            <w:color w:val="000000"/>
          </w:rPr>
          <w:t xml:space="preserve"> of the PDSCH DM</w:t>
        </w:r>
        <w:r w:rsidR="00586627">
          <w:rPr>
            <w:color w:val="000000"/>
          </w:rPr>
          <w:t>-</w:t>
        </w:r>
        <w:r w:rsidR="00586627" w:rsidRPr="00B40C36">
          <w:rPr>
            <w:color w:val="000000"/>
          </w:rPr>
          <w:t xml:space="preserve">RS is different from </w:t>
        </w:r>
        <w:r w:rsidR="00586627">
          <w:rPr>
            <w:color w:val="000000"/>
          </w:rPr>
          <w:t>that</w:t>
        </w:r>
        <w:r w:rsidR="00586627" w:rsidRPr="00B40C36">
          <w:rPr>
            <w:color w:val="000000"/>
          </w:rPr>
          <w:t xml:space="preserve"> of the PDCCH DM</w:t>
        </w:r>
        <w:r w:rsidR="00586627">
          <w:rPr>
            <w:color w:val="000000"/>
          </w:rPr>
          <w:t>-</w:t>
        </w:r>
        <w:r w:rsidR="00586627" w:rsidRPr="00B40C36">
          <w:rPr>
            <w:color w:val="000000"/>
          </w:rPr>
          <w:t xml:space="preserve">RS with which </w:t>
        </w:r>
        <w:r w:rsidR="00586627">
          <w:rPr>
            <w:color w:val="000000"/>
          </w:rPr>
          <w:t xml:space="preserve">it </w:t>
        </w:r>
        <w:r w:rsidR="00586627" w:rsidRPr="00B40C36">
          <w:rPr>
            <w:color w:val="000000"/>
          </w:rPr>
          <w:t>overlap</w:t>
        </w:r>
        <w:r w:rsidR="00586627">
          <w:rPr>
            <w:color w:val="000000"/>
          </w:rPr>
          <w:t>s</w:t>
        </w:r>
        <w:r w:rsidR="00586627" w:rsidRPr="00B40C36">
          <w:rPr>
            <w:color w:val="000000"/>
          </w:rPr>
          <w:t xml:space="preserve"> in at least one symbol, the UE is expected to prioritize the reception of PDCCH. This also applies to the intra-band CA case (</w:t>
        </w:r>
        <w:r w:rsidR="00586627">
          <w:rPr>
            <w:color w:val="000000"/>
          </w:rPr>
          <w:t xml:space="preserve">when </w:t>
        </w:r>
        <w:r w:rsidR="00586627" w:rsidRPr="00B40C36">
          <w:rPr>
            <w:color w:val="000000"/>
          </w:rPr>
          <w:t xml:space="preserve">PDSCH and </w:t>
        </w:r>
        <w:r w:rsidR="00586627">
          <w:rPr>
            <w:color w:val="000000"/>
          </w:rPr>
          <w:t xml:space="preserve">the </w:t>
        </w:r>
      </w:ins>
      <w:ins w:id="7" w:author="Claes Tidestav" w:date="2018-10-31T14:05:00Z">
        <w:r w:rsidR="00586627">
          <w:rPr>
            <w:color w:val="000000"/>
          </w:rPr>
          <w:t>PDCCH</w:t>
        </w:r>
      </w:ins>
      <w:ins w:id="8" w:author="Claes Tidestav" w:date="2018-10-31T14:03:00Z">
        <w:r w:rsidR="00586627" w:rsidRPr="00B40C36">
          <w:rPr>
            <w:color w:val="000000"/>
          </w:rPr>
          <w:t xml:space="preserve"> are in different </w:t>
        </w:r>
        <w:r w:rsidR="00586627">
          <w:rPr>
            <w:color w:val="000000"/>
          </w:rPr>
          <w:t>component carriers</w:t>
        </w:r>
        <w:r w:rsidR="00586627" w:rsidRPr="00B40C36">
          <w:rPr>
            <w:color w:val="000000"/>
          </w:rPr>
          <w:t>).</w:t>
        </w:r>
        <w:r w:rsidR="00586627">
          <w:rPr>
            <w:color w:val="000000"/>
          </w:rPr>
          <w:t xml:space="preserve"> </w:t>
        </w:r>
      </w:ins>
      <w:r w:rsidR="00835808">
        <w:rPr>
          <w:color w:val="000000"/>
        </w:rPr>
        <w:t>When the UE is configured with a single slot PDSCH, the indicated TCI state should be based on the activated TCI states in the slot with the scheduled PDSCH</w:t>
      </w:r>
    </w:p>
    <w:p w14:paraId="3E568A2A" w14:textId="29518D4A" w:rsidR="002154C1" w:rsidRDefault="002154C1" w:rsidP="002154C1">
      <w:pPr>
        <w:rPr>
          <w:color w:val="000000"/>
        </w:rPr>
      </w:pPr>
      <w:bookmarkStart w:id="9" w:name="_Hlk498002628"/>
      <w:bookmarkStart w:id="10" w:name="_Hlk500790716"/>
      <w:bookmarkStart w:id="11" w:name="_Hlk498589824"/>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w:t>
      </w:r>
      <w:r w:rsidR="00835808">
        <w:rPr>
          <w:color w:val="000000"/>
        </w:rPr>
        <w:t xml:space="preserve"> in RRC connected mode</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716D05">
        <w:rPr>
          <w:i/>
          <w:color w:val="000000"/>
        </w:rPr>
        <w:t>Threshold-Sched-Offset</w:t>
      </w:r>
      <w:r w:rsidRPr="0048482F">
        <w:rPr>
          <w:color w:val="000000"/>
        </w:rPr>
        <w:t>, the UE may assume that the DM-RS port</w:t>
      </w:r>
      <w:r w:rsidR="000A430B">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are configured for the UE.</w:t>
      </w:r>
      <w:r>
        <w:rPr>
          <w:color w:val="000000"/>
        </w:rPr>
        <w:t xml:space="preserve"> </w:t>
      </w:r>
      <w:ins w:id="12" w:author="Mihai Enescu - after RAN1#84bis" w:date="2018-10-15T13:41:00Z">
        <w:r w:rsidR="00B40C36">
          <w:rPr>
            <w:color w:val="000000"/>
          </w:rPr>
          <w:t xml:space="preserve">In this case, if the </w:t>
        </w:r>
      </w:ins>
      <w:ins w:id="13" w:author="Mihai Enescu - after RAN1#84bis" w:date="2018-10-15T13:42:00Z">
        <w:r w:rsidR="00B40C36">
          <w:rPr>
            <w:color w:val="000000"/>
          </w:rPr>
          <w:t>‘</w:t>
        </w:r>
      </w:ins>
      <w:ins w:id="14" w:author="Mihai Enescu - after RAN1#84bis" w:date="2018-10-15T13:41:00Z">
        <w:r w:rsidR="00B40C36">
          <w:rPr>
            <w:color w:val="000000"/>
          </w:rPr>
          <w:t>QCL-</w:t>
        </w:r>
        <w:proofErr w:type="spellStart"/>
        <w:r w:rsidR="00B40C36">
          <w:rPr>
            <w:color w:val="000000"/>
          </w:rPr>
          <w:t>T</w:t>
        </w:r>
        <w:r w:rsidR="00B40C36" w:rsidRPr="00B40C36">
          <w:rPr>
            <w:color w:val="000000"/>
          </w:rPr>
          <w:t>ypeD</w:t>
        </w:r>
      </w:ins>
      <w:proofErr w:type="spellEnd"/>
      <w:ins w:id="15" w:author="Mihai Enescu - after RAN1#84bis" w:date="2018-10-15T13:42:00Z">
        <w:r w:rsidR="00B40C36">
          <w:rPr>
            <w:color w:val="000000"/>
          </w:rPr>
          <w:t>’</w:t>
        </w:r>
      </w:ins>
      <w:ins w:id="16" w:author="Mihai Enescu - after RAN1#84bis" w:date="2018-10-15T13:41:00Z">
        <w:r w:rsidR="00B40C36" w:rsidRPr="00B40C36">
          <w:rPr>
            <w:color w:val="000000"/>
          </w:rPr>
          <w:t xml:space="preserve"> of the PDSCH DM</w:t>
        </w:r>
      </w:ins>
      <w:ins w:id="17" w:author="Mihai Enescu - after RAN1#84bis" w:date="2018-10-15T13:42:00Z">
        <w:r w:rsidR="00B40C36">
          <w:rPr>
            <w:color w:val="000000"/>
          </w:rPr>
          <w:t>-</w:t>
        </w:r>
      </w:ins>
      <w:ins w:id="18" w:author="Mihai Enescu - after RAN1#84bis" w:date="2018-10-15T13:41:00Z">
        <w:r w:rsidR="00B40C36" w:rsidRPr="00B40C36">
          <w:rPr>
            <w:color w:val="000000"/>
          </w:rPr>
          <w:t xml:space="preserve">RS is different from </w:t>
        </w:r>
      </w:ins>
      <w:ins w:id="19" w:author="Mihai Enescu - after RAN1#84bis" w:date="2018-10-15T13:42:00Z">
        <w:r w:rsidR="00B40C36">
          <w:rPr>
            <w:color w:val="000000"/>
          </w:rPr>
          <w:t>that</w:t>
        </w:r>
      </w:ins>
      <w:ins w:id="20" w:author="Mihai Enescu - after RAN1#84bis" w:date="2018-10-15T13:41:00Z">
        <w:r w:rsidR="00B40C36" w:rsidRPr="00B40C36">
          <w:rPr>
            <w:color w:val="000000"/>
          </w:rPr>
          <w:t xml:space="preserve"> of the PDCCH DM</w:t>
        </w:r>
      </w:ins>
      <w:ins w:id="21" w:author="Mihai Enescu - after RAN1#84bis" w:date="2018-10-15T13:42:00Z">
        <w:r w:rsidR="00B40C36">
          <w:rPr>
            <w:color w:val="000000"/>
          </w:rPr>
          <w:t>-</w:t>
        </w:r>
      </w:ins>
      <w:ins w:id="22" w:author="Mihai Enescu - after RAN1#84bis" w:date="2018-10-15T13:41:00Z">
        <w:r w:rsidR="00B40C36" w:rsidRPr="00B40C36">
          <w:rPr>
            <w:color w:val="000000"/>
          </w:rPr>
          <w:t>RS with which they overlap in at least one symbol, the UE is expected to prioritize the reception of PDCCH associated with that CORESET. This also applies to the intra-band CA case (</w:t>
        </w:r>
      </w:ins>
      <w:ins w:id="23" w:author="Mihai Enescu - after RAN1#84bis" w:date="2018-10-15T13:43:00Z">
        <w:r w:rsidR="00B40C36">
          <w:rPr>
            <w:color w:val="000000"/>
          </w:rPr>
          <w:t xml:space="preserve">when </w:t>
        </w:r>
      </w:ins>
      <w:ins w:id="24" w:author="Mihai Enescu - after RAN1#84bis" w:date="2018-10-15T13:41:00Z">
        <w:r w:rsidR="00B40C36" w:rsidRPr="00B40C36">
          <w:rPr>
            <w:color w:val="000000"/>
          </w:rPr>
          <w:t xml:space="preserve">PDSCH and </w:t>
        </w:r>
      </w:ins>
      <w:ins w:id="25" w:author="Mihai Enescu - after RAN1#84bis" w:date="2018-10-15T13:43:00Z">
        <w:r w:rsidR="00B40C36">
          <w:rPr>
            <w:color w:val="000000"/>
          </w:rPr>
          <w:t xml:space="preserve">the </w:t>
        </w:r>
      </w:ins>
      <w:ins w:id="26" w:author="Mihai Enescu - after RAN1#84bis" w:date="2018-10-15T13:41:00Z">
        <w:r w:rsidR="00B40C36" w:rsidRPr="00B40C36">
          <w:rPr>
            <w:color w:val="000000"/>
          </w:rPr>
          <w:t xml:space="preserve">CORESET are in different </w:t>
        </w:r>
      </w:ins>
      <w:ins w:id="27" w:author="Mihai Enescu - after RAN1#84bis" w:date="2018-10-15T13:44:00Z">
        <w:r w:rsidR="00B40C36">
          <w:rPr>
            <w:color w:val="000000"/>
          </w:rPr>
          <w:t>component carriers</w:t>
        </w:r>
      </w:ins>
      <w:proofErr w:type="gramStart"/>
      <w:ins w:id="28" w:author="Mihai Enescu - after RAN1#84bis" w:date="2018-10-15T13:41:00Z">
        <w:r w:rsidR="00B40C36" w:rsidRPr="00B40C36">
          <w:rPr>
            <w:color w:val="000000"/>
          </w:rPr>
          <w:t>).</w:t>
        </w:r>
      </w:ins>
      <w:r>
        <w:rPr>
          <w:color w:val="000000"/>
        </w:rPr>
        <w:t>If</w:t>
      </w:r>
      <w:proofErr w:type="gramEnd"/>
      <w:r>
        <w:rPr>
          <w:color w:val="000000"/>
        </w:rPr>
        <w:t xml:space="preserve"> none of configured TCI states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p w14:paraId="7E7B4D4F" w14:textId="77777777" w:rsidR="002154C1" w:rsidRPr="00F666C6" w:rsidRDefault="002154C1" w:rsidP="002154C1">
      <w:bookmarkStart w:id="29" w:name="_Hlk513025570"/>
      <w:bookmarkEnd w:id="9"/>
      <w:bookmarkEnd w:id="10"/>
      <w:r w:rsidRPr="00F666C6">
        <w:t>For</w:t>
      </w:r>
      <w:r w:rsidRPr="00252357">
        <w:t xml:space="preserve"> a </w:t>
      </w:r>
      <w:r w:rsidRPr="00F666C6">
        <w:t xml:space="preserve">periodic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quasi-colocation type(s)</w:t>
      </w:r>
      <w:r>
        <w:t>:</w:t>
      </w:r>
    </w:p>
    <w:p w14:paraId="5B51C09D" w14:textId="5A1B0218" w:rsidR="002154C1" w:rsidRDefault="002154C1" w:rsidP="002154C1">
      <w:pPr>
        <w:pStyle w:val="B1"/>
      </w:pPr>
      <w:r>
        <w:t>-</w:t>
      </w:r>
      <w:r>
        <w:tab/>
      </w:r>
      <w:r>
        <w:rPr>
          <w:color w:val="000000"/>
        </w:rPr>
        <w:t>'</w:t>
      </w:r>
      <w:r w:rsidRPr="00252357">
        <w:t>QCL-TypeC</w:t>
      </w:r>
      <w:r>
        <w:t>'</w:t>
      </w:r>
      <w:r w:rsidRPr="00252357">
        <w:t xml:space="preserve"> 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sidR="001C39A9">
        <w:rPr>
          <w:lang w:val="en-GB"/>
        </w:rPr>
        <w:t>'</w:t>
      </w:r>
      <w:r w:rsidRPr="00F666C6">
        <w:rPr>
          <w:lang w:val="en-GB"/>
        </w:rPr>
        <w:t>QCL-</w:t>
      </w:r>
      <w:proofErr w:type="spellStart"/>
      <w:r w:rsidRPr="00F666C6">
        <w:rPr>
          <w:lang w:val="en-GB"/>
        </w:rPr>
        <w:t>TypeD</w:t>
      </w:r>
      <w:proofErr w:type="spellEnd"/>
      <w:r w:rsidRPr="00F666C6">
        <w:rPr>
          <w:lang w:val="en-GB"/>
        </w:rPr>
        <w:t xml:space="preserve">' </w:t>
      </w:r>
      <w:r w:rsidRPr="00252357">
        <w:t xml:space="preserve">with </w:t>
      </w:r>
      <w:r>
        <w:rPr>
          <w:lang w:val="en-GB"/>
        </w:rPr>
        <w:t>the same</w:t>
      </w:r>
      <w:r w:rsidRPr="00153528">
        <w:rPr>
          <w:lang w:val="en-GB"/>
        </w:rPr>
        <w:t xml:space="preserve"> </w:t>
      </w:r>
      <w:r w:rsidRPr="00252357">
        <w:t>SS/PBCH block</w:t>
      </w:r>
      <w:r w:rsidRPr="00F666C6">
        <w:rPr>
          <w:lang w:val="en-GB"/>
        </w:rPr>
        <w:t xml:space="preserve">, </w:t>
      </w:r>
      <w:r w:rsidRPr="00252357">
        <w:t>or</w:t>
      </w:r>
    </w:p>
    <w:p w14:paraId="6A573D0C" w14:textId="0581B792" w:rsidR="002154C1" w:rsidRPr="00252357" w:rsidRDefault="002154C1" w:rsidP="002154C1">
      <w:pPr>
        <w:pStyle w:val="B1"/>
      </w:pPr>
      <w:r>
        <w:lastRenderedPageBreak/>
        <w:t>-</w:t>
      </w:r>
      <w:r>
        <w:tab/>
      </w:r>
      <w:r>
        <w:rPr>
          <w:color w:val="000000"/>
        </w:rPr>
        <w:t>'</w:t>
      </w:r>
      <w:r w:rsidRPr="00252357">
        <w:t>QCL-TypeC</w:t>
      </w:r>
      <w:r>
        <w:t>'</w:t>
      </w:r>
      <w:r w:rsidRPr="00252357">
        <w:t xml:space="preserve"> with </w:t>
      </w:r>
      <w:r w:rsidRPr="00153528">
        <w:rPr>
          <w:lang w:val="en-GB"/>
        </w:rPr>
        <w:t xml:space="preserve">an </w:t>
      </w:r>
      <w:r w:rsidRPr="00252357">
        <w:t>SS/PBCH block</w:t>
      </w:r>
      <w:r w:rsidRPr="00153528">
        <w:rPr>
          <w:lang w:val="en-GB"/>
        </w:rPr>
        <w:t xml:space="preserve"> and</w:t>
      </w:r>
      <w:r w:rsidRPr="0017586C">
        <w:rPr>
          <w:lang w:val="en-GB"/>
        </w:rPr>
        <w:t>,</w:t>
      </w:r>
      <w:r w:rsidRPr="00252357">
        <w:t xml:space="preserve"> </w:t>
      </w:r>
      <w:r w:rsidRPr="00153528">
        <w:rPr>
          <w:lang w:val="en-GB"/>
        </w:rPr>
        <w:t>when applicable,</w:t>
      </w:r>
      <w:r w:rsidR="001C39A9">
        <w:rPr>
          <w:lang w:val="en-GB"/>
        </w:rPr>
        <w:t>'</w:t>
      </w:r>
      <w:r w:rsidRPr="00252357">
        <w:t>QCL-TypeD</w:t>
      </w:r>
      <w:r>
        <w:t>'</w:t>
      </w:r>
      <w:r w:rsidRPr="00252357">
        <w:t xml:space="preserve"> with a CSI-RS resource in a</w:t>
      </w:r>
      <w:r w:rsidRPr="00F666C6">
        <w:rPr>
          <w:lang w:val="en-GB"/>
        </w:rPr>
        <w:t>n</w:t>
      </w:r>
      <w:r w:rsidRPr="00252357">
        <w:t xml:space="preserve"> </w:t>
      </w:r>
      <w:r w:rsidRPr="0017586C">
        <w:rPr>
          <w:i/>
          <w:lang w:val="en-GB"/>
        </w:rPr>
        <w:t>NZP-CSI-RS-</w:t>
      </w:r>
      <w:proofErr w:type="spellStart"/>
      <w:r w:rsidRPr="0017586C">
        <w:rPr>
          <w:i/>
          <w:lang w:val="en-GB"/>
        </w:rPr>
        <w:t>ResourceSet</w:t>
      </w:r>
      <w:proofErr w:type="spellEnd"/>
      <w:r w:rsidRPr="00252357">
        <w:t xml:space="preserve"> configured with higher</w:t>
      </w:r>
      <w:r>
        <w:t xml:space="preserve"> </w:t>
      </w:r>
      <w:r w:rsidRPr="00252357">
        <w:t xml:space="preserve">layer parameter </w:t>
      </w:r>
      <w:r w:rsidRPr="002F236D">
        <w:rPr>
          <w:i/>
          <w:lang w:val="en-GB"/>
        </w:rPr>
        <w:t>repetition</w:t>
      </w:r>
      <w:r w:rsidRPr="00F666C6">
        <w:rPr>
          <w:lang w:val="en-GB"/>
        </w:rPr>
        <w:t>, or</w:t>
      </w:r>
    </w:p>
    <w:p w14:paraId="2FCDD26C" w14:textId="36D5E10F" w:rsidR="002154C1" w:rsidRPr="00F666C6" w:rsidRDefault="002154C1" w:rsidP="002154C1">
      <w:r w:rsidRPr="00F666C6">
        <w:t xml:space="preserve">For an aperiodic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w:t>
      </w:r>
      <w:proofErr w:type="spellStart"/>
      <w:r w:rsidRPr="00252357">
        <w:t>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rsidR="001C39A9">
        <w:t>'</w:t>
      </w:r>
      <w:proofErr w:type="spellStart"/>
      <w:r w:rsidRPr="00252357">
        <w:t>QCL-T</w:t>
      </w:r>
      <w:proofErr w:type="spellEnd"/>
      <w:r w:rsidRPr="00252357">
        <w:t>ypeD</w:t>
      </w:r>
      <w:r>
        <w:t>'</w:t>
      </w:r>
      <w:r w:rsidRPr="00252357">
        <w:t xml:space="preserve"> with</w:t>
      </w:r>
      <w:r w:rsidRPr="00F666C6">
        <w:t xml:space="preserve"> the same </w:t>
      </w:r>
      <w:r w:rsidRPr="00153528">
        <w:t>periodic CSI-RS resource</w:t>
      </w:r>
      <w:r>
        <w:t>.</w:t>
      </w:r>
    </w:p>
    <w:p w14:paraId="1FDD54D0" w14:textId="1647B845" w:rsidR="000F0B1B" w:rsidRDefault="002154C1" w:rsidP="000F0B1B">
      <w:r w:rsidRPr="005A7A3C">
        <w:t>For</w:t>
      </w:r>
      <w:r w:rsidRPr="00252357">
        <w:t xml:space="preserve">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000F0B1B" w:rsidRPr="000F0B1B">
        <w:t xml:space="preserve"> </w:t>
      </w:r>
    </w:p>
    <w:p w14:paraId="46BD4AAC" w14:textId="090B6C55" w:rsidR="00835808" w:rsidRDefault="000F0B1B" w:rsidP="000F0B1B">
      <w:pPr>
        <w:pStyle w:val="B1"/>
      </w:pPr>
      <w:r>
        <w:t>-</w:t>
      </w:r>
      <w:r>
        <w:tab/>
      </w:r>
      <w:r w:rsidRPr="00827504">
        <w:t xml:space="preserve">'QCL-TypeA'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'QCL-TypeD' with the same CSI-RS resource, or</w:t>
      </w:r>
    </w:p>
    <w:p w14:paraId="6C45AC37" w14:textId="131A290F" w:rsidR="002154C1" w:rsidRDefault="002154C1" w:rsidP="002154C1">
      <w:pPr>
        <w:pStyle w:val="B1"/>
      </w:pPr>
      <w:r>
        <w:t>-</w:t>
      </w:r>
      <w:r>
        <w:tab/>
      </w:r>
      <w:r>
        <w:rPr>
          <w:color w:val="000000"/>
        </w:rPr>
        <w:t>'</w:t>
      </w:r>
      <w:r w:rsidRPr="00252357">
        <w:t>QCL-TypeA</w:t>
      </w:r>
      <w:r>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proofErr w:type="spellStart"/>
      <w:r w:rsidRPr="0017586C">
        <w:rPr>
          <w:i/>
          <w:lang w:val="en-GB"/>
        </w:rPr>
        <w:t>trs</w:t>
      </w:r>
      <w:proofErr w:type="spellEnd"/>
      <w:r w:rsidRPr="00252357">
        <w:rPr>
          <w:i/>
        </w:rPr>
        <w:t>-Info</w:t>
      </w:r>
      <w:r w:rsidRPr="005A7A3C">
        <w:rPr>
          <w:lang w:val="en-GB"/>
        </w:rPr>
        <w:t xml:space="preserve"> and</w:t>
      </w:r>
      <w:r>
        <w:rPr>
          <w:lang w:val="en-GB"/>
        </w:rPr>
        <w:t>, when applicable,</w:t>
      </w:r>
      <w:r w:rsidRPr="00580F7B">
        <w:t xml:space="preserve"> </w:t>
      </w:r>
      <w:r w:rsidR="001C39A9">
        <w:rPr>
          <w:lang w:val="en-GB"/>
        </w:rPr>
        <w:t>'</w:t>
      </w:r>
      <w:r w:rsidRPr="00580F7B">
        <w:rPr>
          <w:lang w:val="en-GB"/>
        </w:rPr>
        <w:t>QCL-</w:t>
      </w:r>
      <w:proofErr w:type="spellStart"/>
      <w:r w:rsidRPr="00580F7B">
        <w:rPr>
          <w:lang w:val="en-GB"/>
        </w:rPr>
        <w:t>TypeD</w:t>
      </w:r>
      <w:proofErr w:type="spellEnd"/>
      <w:r w:rsidRPr="00580F7B">
        <w:rPr>
          <w:lang w:val="en-GB"/>
        </w:rPr>
        <w:t xml:space="preserve">' with </w:t>
      </w:r>
      <w:r>
        <w:rPr>
          <w:lang w:val="en-GB"/>
        </w:rPr>
        <w:t>an</w:t>
      </w:r>
      <w:r w:rsidRPr="00580F7B">
        <w:rPr>
          <w:lang w:val="en-GB"/>
        </w:rPr>
        <w:t xml:space="preserve"> SS/PBCH block</w:t>
      </w:r>
      <w:r>
        <w:rPr>
          <w:lang w:val="en-GB"/>
        </w:rPr>
        <w:t xml:space="preserve"> </w:t>
      </w:r>
      <w:r w:rsidRPr="005A7A3C">
        <w:rPr>
          <w:lang w:val="en-GB"/>
        </w:rPr>
        <w:t>,</w:t>
      </w:r>
      <w:r w:rsidRPr="005A7A3C">
        <w:t xml:space="preserve"> </w:t>
      </w:r>
      <w:r w:rsidRPr="00252357">
        <w:t>or</w:t>
      </w:r>
    </w:p>
    <w:p w14:paraId="47EC9851" w14:textId="77777777" w:rsidR="002154C1" w:rsidRPr="005A7A3C" w:rsidRDefault="002154C1" w:rsidP="002154C1">
      <w:pPr>
        <w:pStyle w:val="B1"/>
        <w:rPr>
          <w:lang w:val="en-GB"/>
        </w:rPr>
      </w:pPr>
      <w:r>
        <w:t>-</w:t>
      </w:r>
      <w:r>
        <w:tab/>
      </w:r>
      <w:r>
        <w:rPr>
          <w:color w:val="000000"/>
        </w:rPr>
        <w:t>'</w:t>
      </w:r>
      <w:r w:rsidRPr="00252357">
        <w:t>QCL-TypeA</w:t>
      </w:r>
      <w:r>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proofErr w:type="spellStart"/>
      <w:r w:rsidRPr="0017586C">
        <w:rPr>
          <w:i/>
          <w:lang w:val="en-GB"/>
        </w:rPr>
        <w:t>trs</w:t>
      </w:r>
      <w:proofErr w:type="spellEnd"/>
      <w:r w:rsidRPr="00252357">
        <w:rPr>
          <w:i/>
        </w:rPr>
        <w:t>-Info</w:t>
      </w:r>
      <w:r w:rsidRPr="00153528">
        <w:rPr>
          <w:lang w:val="en-GB"/>
        </w:rPr>
        <w:t xml:space="preserve"> and</w:t>
      </w:r>
      <w:r>
        <w:rPr>
          <w:lang w:val="en-GB"/>
        </w:rP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5A9C2946" w14:textId="2965F6FE" w:rsidR="002154C1" w:rsidRPr="00252357" w:rsidRDefault="002154C1" w:rsidP="002154C1">
      <w:pPr>
        <w:pStyle w:val="B1"/>
      </w:pPr>
      <w:r w:rsidRPr="005A7A3C">
        <w:t>-</w:t>
      </w:r>
      <w:r w:rsidRPr="005A7A3C">
        <w:tab/>
      </w:r>
      <w:r w:rsidR="001C39A9">
        <w:t>'</w:t>
      </w:r>
      <w:r w:rsidRPr="005A7A3C">
        <w:t>QCL-TypeB</w:t>
      </w:r>
      <w:r w:rsidR="001C39A9">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rsidR="001C39A9">
        <w:t>'</w:t>
      </w:r>
      <w:r w:rsidRPr="005A7A3C">
        <w:t>QCL-TypeD</w:t>
      </w:r>
      <w:r w:rsidR="001C39A9">
        <w:t>'</w:t>
      </w:r>
      <w:r w:rsidRPr="005A7A3C">
        <w:t xml:space="preserve"> is not applicable.</w:t>
      </w:r>
    </w:p>
    <w:p w14:paraId="33E85811" w14:textId="77777777" w:rsidR="002154C1" w:rsidRPr="005A7A3C" w:rsidRDefault="002154C1" w:rsidP="002154C1">
      <w:r w:rsidRPr="005A7A3C">
        <w:t>For</w:t>
      </w:r>
      <w:r w:rsidRPr="00252357">
        <w:t xml:space="preserve"> a 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738764C1" w14:textId="230D6346" w:rsidR="002154C1" w:rsidRDefault="002154C1" w:rsidP="002154C1">
      <w:pPr>
        <w:pStyle w:val="B1"/>
      </w:pPr>
      <w:r>
        <w:t>-</w:t>
      </w:r>
      <w:r>
        <w:tab/>
      </w:r>
      <w:r>
        <w:rPr>
          <w:color w:val="000000"/>
        </w:rPr>
        <w:t>'</w:t>
      </w:r>
      <w:r w:rsidRPr="00252357">
        <w:t>QCL-TypeA</w:t>
      </w:r>
      <w:r>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proofErr w:type="spellStart"/>
      <w:r w:rsidRPr="0017586C">
        <w:rPr>
          <w:i/>
          <w:lang w:val="en-GB"/>
        </w:rPr>
        <w:t>trs</w:t>
      </w:r>
      <w:proofErr w:type="spellEnd"/>
      <w:r w:rsidRPr="00252357">
        <w:rPr>
          <w:i/>
        </w:rPr>
        <w:t>-Info</w:t>
      </w:r>
      <w:r w:rsidRPr="005A7A3C">
        <w:rPr>
          <w:lang w:val="en-GB"/>
        </w:rPr>
        <w:t xml:space="preserve"> and</w:t>
      </w:r>
      <w:r>
        <w:rPr>
          <w:lang w:val="en-GB"/>
        </w:rPr>
        <w:t>, when applicable,</w:t>
      </w:r>
      <w:r w:rsidRPr="00580F7B">
        <w:t xml:space="preserve"> </w:t>
      </w:r>
      <w:r w:rsidR="001C39A9">
        <w:rPr>
          <w:lang w:val="en-GB"/>
        </w:rPr>
        <w:t>'</w:t>
      </w:r>
      <w:r w:rsidRPr="00580F7B">
        <w:rPr>
          <w:lang w:val="en-GB"/>
        </w:rPr>
        <w:t>QCL-</w:t>
      </w:r>
      <w:proofErr w:type="spellStart"/>
      <w:r w:rsidRPr="00580F7B">
        <w:rPr>
          <w:lang w:val="en-GB"/>
        </w:rPr>
        <w:t>TypeD</w:t>
      </w:r>
      <w:proofErr w:type="spellEnd"/>
      <w:r w:rsidRPr="00580F7B">
        <w:rPr>
          <w:lang w:val="en-GB"/>
        </w:rPr>
        <w:t xml:space="preserve">' with </w:t>
      </w:r>
      <w:r>
        <w:rPr>
          <w:lang w:val="en-GB"/>
        </w:rPr>
        <w:t>the same</w:t>
      </w:r>
      <w:r w:rsidRPr="00580F7B">
        <w:rPr>
          <w:lang w:val="en-GB"/>
        </w:rPr>
        <w:t xml:space="preserve"> </w:t>
      </w:r>
      <w:r>
        <w:rPr>
          <w:lang w:val="en-GB"/>
        </w:rPr>
        <w:t>CSI-RS resource</w:t>
      </w:r>
      <w:r w:rsidRPr="005A7A3C">
        <w:rPr>
          <w:lang w:val="en-GB"/>
        </w:rPr>
        <w:t>,</w:t>
      </w:r>
      <w:r w:rsidRPr="005A7A3C">
        <w:t xml:space="preserve"> </w:t>
      </w:r>
      <w:r w:rsidRPr="00252357">
        <w:t>or</w:t>
      </w:r>
    </w:p>
    <w:p w14:paraId="2C31457D" w14:textId="77777777" w:rsidR="002154C1" w:rsidRPr="005A7A3C" w:rsidRDefault="002154C1" w:rsidP="002154C1">
      <w:pPr>
        <w:pStyle w:val="B1"/>
        <w:rPr>
          <w:lang w:val="en-GB"/>
        </w:rPr>
      </w:pPr>
      <w:r>
        <w:t>-</w:t>
      </w:r>
      <w:r>
        <w:tab/>
      </w:r>
      <w:r>
        <w:rPr>
          <w:color w:val="000000"/>
        </w:rPr>
        <w:t>'</w:t>
      </w:r>
      <w:r w:rsidRPr="00252357">
        <w:t>QCL-TypeA</w:t>
      </w:r>
      <w:r>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proofErr w:type="spellStart"/>
      <w:r w:rsidRPr="0017586C">
        <w:rPr>
          <w:i/>
          <w:lang w:val="en-GB"/>
        </w:rPr>
        <w:t>trs</w:t>
      </w:r>
      <w:proofErr w:type="spellEnd"/>
      <w:r w:rsidRPr="00252357">
        <w:rPr>
          <w:i/>
        </w:rPr>
        <w:t>-Info</w:t>
      </w:r>
      <w:r w:rsidRPr="00153528">
        <w:rPr>
          <w:lang w:val="en-GB"/>
        </w:rPr>
        <w:t xml:space="preserve"> and</w:t>
      </w:r>
      <w:r>
        <w:rPr>
          <w:lang w:val="en-GB"/>
        </w:rP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79438C2C" w14:textId="5BA3B188" w:rsidR="002154C1" w:rsidRPr="00252357" w:rsidRDefault="002154C1" w:rsidP="002154C1">
      <w:pPr>
        <w:pStyle w:val="B1"/>
      </w:pPr>
      <w:r>
        <w:t>-</w:t>
      </w:r>
      <w:r>
        <w:tab/>
      </w:r>
      <w:r w:rsidR="001C39A9">
        <w:t>'</w:t>
      </w:r>
      <w:r>
        <w:t>QCL-TypeC</w:t>
      </w:r>
      <w:r w:rsidR="001C39A9">
        <w:t>'</w:t>
      </w:r>
      <w:r w:rsidRPr="005A7A3C">
        <w:t xml:space="preserve"> </w:t>
      </w:r>
      <w:r w:rsidRPr="00252357">
        <w:t xml:space="preserve">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sidR="001C39A9">
        <w:rPr>
          <w:lang w:val="en-GB"/>
        </w:rPr>
        <w:t>'</w:t>
      </w:r>
      <w:r w:rsidRPr="00F666C6">
        <w:rPr>
          <w:lang w:val="en-GB"/>
        </w:rPr>
        <w:t>QCL-</w:t>
      </w:r>
      <w:proofErr w:type="spellStart"/>
      <w:r w:rsidRPr="00F666C6">
        <w:rPr>
          <w:lang w:val="en-GB"/>
        </w:rPr>
        <w:t>TypeD</w:t>
      </w:r>
      <w:proofErr w:type="spellEnd"/>
      <w:r w:rsidRPr="00F666C6">
        <w:rPr>
          <w:lang w:val="en-GB"/>
        </w:rPr>
        <w:t xml:space="preserve">' </w:t>
      </w:r>
      <w:r w:rsidRPr="00252357">
        <w:t xml:space="preserve">with </w:t>
      </w:r>
      <w:r>
        <w:rPr>
          <w:lang w:val="en-GB"/>
        </w:rPr>
        <w:t>the same</w:t>
      </w:r>
      <w:r w:rsidRPr="00153528">
        <w:rPr>
          <w:lang w:val="en-GB"/>
        </w:rPr>
        <w:t xml:space="preserve"> </w:t>
      </w:r>
      <w:r w:rsidRPr="00252357">
        <w:t>SS/PBCH block</w:t>
      </w:r>
      <w:r w:rsidRPr="005A7A3C">
        <w:t>.</w:t>
      </w:r>
    </w:p>
    <w:p w14:paraId="2F6563EE" w14:textId="77777777" w:rsidR="002154C1" w:rsidRPr="004B5863" w:rsidRDefault="002154C1" w:rsidP="002154C1">
      <w:bookmarkStart w:id="30" w:name="_Hlk527373307"/>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5FB76352" w14:textId="425CBC34" w:rsidR="002154C1" w:rsidRDefault="002154C1" w:rsidP="002154C1">
      <w:pPr>
        <w:pStyle w:val="B1"/>
      </w:pPr>
      <w:r>
        <w:t>-</w:t>
      </w:r>
      <w:r>
        <w:tab/>
      </w:r>
      <w:r>
        <w:rPr>
          <w:color w:val="000000"/>
        </w:rPr>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proofErr w:type="spellStart"/>
      <w:r w:rsidRPr="00187D98">
        <w:rPr>
          <w:i/>
          <w:lang w:val="en-GB"/>
        </w:rPr>
        <w:t>trs</w:t>
      </w:r>
      <w:proofErr w:type="spellEnd"/>
      <w:r w:rsidRPr="00252357">
        <w:rPr>
          <w:i/>
        </w:rPr>
        <w:t>-Info</w:t>
      </w:r>
      <w:r w:rsidRPr="004B5863">
        <w:rPr>
          <w:i/>
          <w:lang w:val="en-GB"/>
        </w:rPr>
        <w:t xml:space="preserve"> </w:t>
      </w:r>
      <w:r w:rsidRPr="004B5863">
        <w:rPr>
          <w:lang w:val="en-GB"/>
        </w:rPr>
        <w:t>and, when applicable,</w:t>
      </w:r>
      <w:r w:rsidRPr="00252357">
        <w:t xml:space="preserve"> </w:t>
      </w:r>
      <w:r w:rsidR="001C39A9">
        <w:t>'</w:t>
      </w:r>
      <w:r>
        <w:t>QCL-TypeD</w:t>
      </w:r>
      <w:r w:rsidR="001C39A9">
        <w:t>'</w:t>
      </w:r>
      <w:r>
        <w:t xml:space="preserve"> with the same CSI-RS resource,</w:t>
      </w:r>
      <w:r w:rsidRPr="004B5863">
        <w:rPr>
          <w:lang w:val="en-GB"/>
        </w:rPr>
        <w:t xml:space="preserve"> </w:t>
      </w:r>
      <w:r w:rsidRPr="00252357">
        <w:t>or</w:t>
      </w:r>
    </w:p>
    <w:p w14:paraId="196A3408" w14:textId="57FAE356" w:rsidR="002154C1" w:rsidRDefault="002154C1" w:rsidP="002154C1">
      <w:pPr>
        <w:pStyle w:val="B1"/>
      </w:pPr>
      <w:r>
        <w:t>-</w:t>
      </w:r>
      <w:r>
        <w:tab/>
      </w:r>
      <w:r>
        <w:rPr>
          <w:color w:val="000000"/>
        </w:rPr>
        <w:t>'</w:t>
      </w:r>
      <w:r w:rsidRPr="00252357">
        <w:t>QCL-TypeA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rsidR="001C39A9">
        <w:t>'</w:t>
      </w:r>
      <w:r>
        <w:t>QCL-TypeD</w:t>
      </w:r>
      <w:r w:rsidR="001C39A9">
        <w:t>'</w:t>
      </w:r>
      <w:r>
        <w:t xml:space="preserve"> with a CSI-RS resource in </w:t>
      </w:r>
      <w:r w:rsidRPr="00074324">
        <w:t>a</w:t>
      </w:r>
      <w:r>
        <w:t>n</w:t>
      </w:r>
      <w:r w:rsidRPr="00074324">
        <w:t xml:space="preserve"> </w:t>
      </w:r>
      <w:r w:rsidRPr="00074324">
        <w:rPr>
          <w:i/>
          <w:lang w:val="en-GB"/>
        </w:rPr>
        <w:t>NZP-CSI-RS-</w:t>
      </w:r>
      <w:proofErr w:type="spellStart"/>
      <w:r w:rsidRPr="00074324">
        <w:rPr>
          <w:i/>
          <w:lang w:val="en-GB"/>
        </w:rPr>
        <w:t>ResourceSet</w:t>
      </w:r>
      <w:proofErr w:type="spellEnd"/>
      <w:r w:rsidRPr="00074324">
        <w:t xml:space="preserve"> configured with higher layer parameter </w:t>
      </w:r>
      <w:r w:rsidRPr="00074324">
        <w:rPr>
          <w:i/>
          <w:lang w:val="en-GB"/>
        </w:rPr>
        <w:t>repetition</w:t>
      </w:r>
      <w:r>
        <w:rPr>
          <w:lang w:val="en-GB"/>
        </w:rPr>
        <w:t>, or</w:t>
      </w:r>
    </w:p>
    <w:p w14:paraId="1A5AD852" w14:textId="79B67553" w:rsidR="002154C1" w:rsidRPr="00252357" w:rsidRDefault="002154C1" w:rsidP="002154C1">
      <w:pPr>
        <w:pStyle w:val="B1"/>
      </w:pPr>
      <w:r>
        <w:t>-</w:t>
      </w:r>
      <w:r>
        <w:tab/>
      </w:r>
      <w:r>
        <w:rPr>
          <w:color w:val="000000"/>
        </w:rPr>
        <w:t>'</w:t>
      </w:r>
      <w:r>
        <w:t>Q</w:t>
      </w:r>
      <w:r w:rsidRPr="00252357">
        <w:t>CL-Type</w:t>
      </w:r>
      <w:r w:rsidRPr="004B5863">
        <w:rPr>
          <w:lang w:val="en-GB"/>
        </w:rPr>
        <w:t>A</w:t>
      </w:r>
      <w:r>
        <w:t>'</w:t>
      </w:r>
      <w:r w:rsidRPr="00252357">
        <w:t xml:space="preserve"> with a CSI-RS resource in a </w:t>
      </w:r>
      <w:r w:rsidRPr="0021347C">
        <w:rPr>
          <w:i/>
          <w:color w:val="000000"/>
        </w:rPr>
        <w:t>NZP-CSI-RS-ResourceSet</w:t>
      </w:r>
      <w:r w:rsidRPr="00252357">
        <w:t xml:space="preserve"> configured with</w:t>
      </w:r>
      <w:r w:rsidRPr="009130A9">
        <w:rPr>
          <w:lang w:val="en-GB"/>
        </w:rPr>
        <w:t>out</w:t>
      </w:r>
      <w:r w:rsidRPr="00252357">
        <w:t xml:space="preserve"> higher</w:t>
      </w:r>
      <w:r>
        <w:t xml:space="preserve"> </w:t>
      </w:r>
      <w:r w:rsidRPr="00252357">
        <w:t xml:space="preserve">layer parameter </w:t>
      </w:r>
      <w:r w:rsidRPr="00521DAB">
        <w:rPr>
          <w:i/>
        </w:rPr>
        <w:t>trs-Info</w:t>
      </w:r>
      <w:r w:rsidRPr="00623800">
        <w:t xml:space="preserve"> and without higher layer parameter</w:t>
      </w:r>
      <w:r w:rsidRPr="00623800" w:rsidDel="00187D98">
        <w:t xml:space="preserve"> </w:t>
      </w:r>
      <w:r w:rsidRPr="002F236D">
        <w:rPr>
          <w:i/>
          <w:lang w:val="en-GB"/>
        </w:rPr>
        <w:t>r</w:t>
      </w:r>
      <w:r>
        <w:rPr>
          <w:i/>
        </w:rPr>
        <w:t>epetition</w:t>
      </w:r>
      <w:ins w:id="31" w:author="Mihai Enescu - after RAN1#84bis" w:date="2018-10-17T20:15:00Z">
        <w:r w:rsidR="00932095" w:rsidRPr="00932095">
          <w:rPr>
            <w:i/>
            <w:lang w:val="en-GB"/>
          </w:rPr>
          <w:t xml:space="preserve"> </w:t>
        </w:r>
        <w:r w:rsidR="00932095" w:rsidRPr="00932095">
          <w:rPr>
            <w:lang w:val="en-GB"/>
          </w:rPr>
          <w:t>and</w:t>
        </w:r>
      </w:ins>
      <w:r w:rsidRPr="00180905">
        <w:rPr>
          <w:i/>
          <w:lang w:val="en-US"/>
        </w:rPr>
        <w:t xml:space="preserve">, </w:t>
      </w:r>
      <w:r>
        <w:rPr>
          <w:color w:val="000000"/>
        </w:rPr>
        <w:t xml:space="preserve">when </w:t>
      </w:r>
      <w:ins w:id="32" w:author="Mihai Enescu - after RAN1#84bis" w:date="2018-10-17T20:15:00Z">
        <w:r w:rsidR="00932095" w:rsidRPr="00932095">
          <w:rPr>
            <w:color w:val="000000"/>
            <w:lang w:val="en-GB"/>
          </w:rPr>
          <w:t xml:space="preserve">applicable, </w:t>
        </w:r>
      </w:ins>
      <w:r w:rsidR="001C39A9">
        <w:rPr>
          <w:color w:val="000000"/>
        </w:rPr>
        <w:t>'</w:t>
      </w:r>
      <w:r>
        <w:rPr>
          <w:color w:val="000000"/>
        </w:rPr>
        <w:t>QCL-TypeD</w:t>
      </w:r>
      <w:r w:rsidR="001C39A9">
        <w:rPr>
          <w:color w:val="000000"/>
        </w:rPr>
        <w:t>'</w:t>
      </w:r>
      <w:r>
        <w:rPr>
          <w:color w:val="000000"/>
        </w:rPr>
        <w:t xml:space="preserve"> </w:t>
      </w:r>
      <w:ins w:id="33" w:author="Mihai Enescu - after RAN1#84bis" w:date="2018-10-17T20:15:00Z">
        <w:r w:rsidR="00932095" w:rsidRPr="00932095">
          <w:rPr>
            <w:color w:val="000000"/>
            <w:lang w:val="en-GB"/>
          </w:rPr>
          <w:t>with th</w:t>
        </w:r>
        <w:r w:rsidR="00932095">
          <w:rPr>
            <w:color w:val="000000"/>
            <w:lang w:val="en-GB"/>
          </w:rPr>
          <w:t>e</w:t>
        </w:r>
        <w:r w:rsidR="00932095" w:rsidRPr="00932095">
          <w:rPr>
            <w:color w:val="000000"/>
            <w:lang w:val="en-GB"/>
          </w:rPr>
          <w:t xml:space="preserve"> same </w:t>
        </w:r>
        <w:r w:rsidR="00932095">
          <w:rPr>
            <w:color w:val="000000"/>
            <w:lang w:val="en-GB"/>
          </w:rPr>
          <w:t>CSI-RS resource</w:t>
        </w:r>
      </w:ins>
      <w:del w:id="34" w:author="Mihai Enescu - after RAN1#84bis" w:date="2018-10-17T20:15:00Z">
        <w:r w:rsidDel="00932095">
          <w:rPr>
            <w:color w:val="000000"/>
          </w:rPr>
          <w:delText>is not applicable</w:delText>
        </w:r>
      </w:del>
      <w:r>
        <w:rPr>
          <w:color w:val="000000"/>
        </w:rPr>
        <w:t>.</w:t>
      </w:r>
    </w:p>
    <w:p w14:paraId="2A298B38" w14:textId="77777777" w:rsidR="002154C1" w:rsidRPr="004B5863" w:rsidRDefault="002154C1" w:rsidP="002154C1">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16CEBD7C" w14:textId="7C9B9900" w:rsidR="002154C1" w:rsidRDefault="002154C1" w:rsidP="002154C1">
      <w:pPr>
        <w:pStyle w:val="B1"/>
      </w:pPr>
      <w:r>
        <w:t>-</w:t>
      </w:r>
      <w:r>
        <w:tab/>
      </w:r>
      <w:r w:rsidR="001C39A9">
        <w:rPr>
          <w:lang w:val="en-GB"/>
        </w:rPr>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proofErr w:type="spellStart"/>
      <w:r w:rsidRPr="00187D98">
        <w:rPr>
          <w:i/>
          <w:lang w:val="en-GB"/>
        </w:rPr>
        <w:t>trs</w:t>
      </w:r>
      <w:proofErr w:type="spellEnd"/>
      <w:r w:rsidRPr="00252357">
        <w:rPr>
          <w:i/>
        </w:rPr>
        <w:t>-Info</w:t>
      </w:r>
      <w:r w:rsidRPr="00252357">
        <w:t xml:space="preserve"> and</w:t>
      </w:r>
      <w:r w:rsidRPr="004B5863">
        <w:rPr>
          <w:lang w:val="en-GB"/>
        </w:rPr>
        <w:t xml:space="preserve">, when applicable, </w:t>
      </w:r>
      <w:r w:rsidR="001C39A9">
        <w:rPr>
          <w:lang w:val="en-GB"/>
        </w:rPr>
        <w:t>'</w:t>
      </w:r>
      <w:r w:rsidRPr="00623800">
        <w:rPr>
          <w:lang w:val="en-GB"/>
        </w:rPr>
        <w:t>QCL-</w:t>
      </w:r>
      <w:proofErr w:type="spellStart"/>
      <w:r w:rsidRPr="00623800">
        <w:rPr>
          <w:lang w:val="en-GB"/>
        </w:rPr>
        <w:t>TypeD</w:t>
      </w:r>
      <w:proofErr w:type="spellEnd"/>
      <w:r w:rsidR="001C39A9">
        <w:rPr>
          <w:lang w:val="en-GB"/>
        </w:rPr>
        <w:t>'</w:t>
      </w:r>
      <w:r w:rsidRPr="00623800">
        <w:rPr>
          <w:lang w:val="en-GB"/>
        </w:rPr>
        <w:t xml:space="preserve"> with the same CSI-RS resource</w:t>
      </w:r>
      <w:r w:rsidRPr="0017586C">
        <w:rPr>
          <w:i/>
          <w:color w:val="000000"/>
          <w:lang w:val="en-GB"/>
        </w:rPr>
        <w:t>,</w:t>
      </w:r>
      <w:r w:rsidRPr="00252357">
        <w:t xml:space="preserve"> or</w:t>
      </w:r>
    </w:p>
    <w:p w14:paraId="1448053B" w14:textId="1961CB22" w:rsidR="002154C1" w:rsidRDefault="002154C1" w:rsidP="002154C1">
      <w:pPr>
        <w:pStyle w:val="B1"/>
      </w:pPr>
      <w:r>
        <w:t>-</w:t>
      </w:r>
      <w:r>
        <w:tab/>
      </w:r>
      <w:r w:rsidR="001C39A9">
        <w:rPr>
          <w:lang w:val="en-GB"/>
        </w:rPr>
        <w:t>'</w:t>
      </w:r>
      <w:r w:rsidRPr="00252357">
        <w:t>QCL-TypeA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proofErr w:type="spellStart"/>
      <w:r w:rsidRPr="00187D98">
        <w:rPr>
          <w:i/>
          <w:lang w:val="en-GB"/>
        </w:rPr>
        <w:t>trs</w:t>
      </w:r>
      <w:proofErr w:type="spellEnd"/>
      <w:r w:rsidRPr="00252357">
        <w:rPr>
          <w:i/>
        </w:rPr>
        <w:t>-Info</w:t>
      </w:r>
      <w:r w:rsidRPr="00252357">
        <w:t xml:space="preserve"> </w:t>
      </w:r>
      <w:r w:rsidRPr="004B5863">
        <w:rPr>
          <w:lang w:val="en-GB"/>
        </w:rPr>
        <w:t>and, when applicable</w:t>
      </w:r>
      <w:r>
        <w:rPr>
          <w:lang w:val="en-GB"/>
        </w:rPr>
        <w:t>,</w:t>
      </w:r>
      <w:r w:rsidRPr="004B5863">
        <w:rPr>
          <w:lang w:val="en-GB"/>
        </w:rPr>
        <w:t xml:space="preserve"> </w:t>
      </w:r>
      <w:r w:rsidR="001C39A9">
        <w:t>'</w:t>
      </w:r>
      <w:r>
        <w:t>QCL-TypeD</w:t>
      </w:r>
      <w:r w:rsidR="001C39A9">
        <w:t>'</w:t>
      </w:r>
      <w:r>
        <w:t xml:space="preserve"> with a CSI-RS resource in </w:t>
      </w:r>
      <w:r w:rsidRPr="00074324">
        <w:t>a</w:t>
      </w:r>
      <w:r>
        <w:t>n</w:t>
      </w:r>
      <w:r w:rsidRPr="00074324">
        <w:t xml:space="preserve"> </w:t>
      </w:r>
      <w:r w:rsidRPr="00074324">
        <w:rPr>
          <w:i/>
          <w:lang w:val="en-GB"/>
        </w:rPr>
        <w:t>NZP-CSI-RS-</w:t>
      </w:r>
      <w:proofErr w:type="spellStart"/>
      <w:r w:rsidRPr="00074324">
        <w:rPr>
          <w:i/>
          <w:lang w:val="en-GB"/>
        </w:rPr>
        <w:t>ResourceSet</w:t>
      </w:r>
      <w:proofErr w:type="spellEnd"/>
      <w:r w:rsidRPr="00074324">
        <w:t xml:space="preserve"> configured with higher layer parameter </w:t>
      </w:r>
      <w:r w:rsidRPr="00074324">
        <w:rPr>
          <w:i/>
          <w:lang w:val="en-GB"/>
        </w:rPr>
        <w:t>repetition</w:t>
      </w:r>
      <w:r>
        <w:rPr>
          <w:lang w:val="en-GB"/>
        </w:rPr>
        <w:t>,</w:t>
      </w:r>
      <w:r w:rsidRPr="00252357">
        <w:t>or</w:t>
      </w:r>
    </w:p>
    <w:p w14:paraId="5AAA1F15" w14:textId="1DFB55D5" w:rsidR="002154C1" w:rsidRPr="002154C1" w:rsidRDefault="002154C1" w:rsidP="002154C1">
      <w:pPr>
        <w:pStyle w:val="B1"/>
      </w:pPr>
      <w:r>
        <w:t>-</w:t>
      </w:r>
      <w:r>
        <w:tab/>
      </w:r>
      <w:r w:rsidRPr="00252357">
        <w:t>QCL-TypeA</w:t>
      </w:r>
      <w:r>
        <w:t>'</w:t>
      </w:r>
      <w:r w:rsidRPr="00252357">
        <w:t xml:space="preserve"> with CSI-RS resource in a </w:t>
      </w:r>
      <w:r w:rsidRPr="0021347C">
        <w:rPr>
          <w:i/>
          <w:color w:val="000000"/>
        </w:rPr>
        <w:t>NZP-CSI-RS-ResourceSet</w:t>
      </w:r>
      <w:r w:rsidRPr="00252357">
        <w:t xml:space="preserve"> configured without higher</w:t>
      </w:r>
      <w:r>
        <w:t xml:space="preserve"> </w:t>
      </w:r>
      <w:r w:rsidRPr="00252357">
        <w:t xml:space="preserve">layer parameter </w:t>
      </w:r>
      <w:proofErr w:type="spellStart"/>
      <w:r w:rsidRPr="00187D98">
        <w:rPr>
          <w:i/>
          <w:lang w:val="en-GB"/>
        </w:rPr>
        <w:t>trs</w:t>
      </w:r>
      <w:proofErr w:type="spellEnd"/>
      <w:r w:rsidRPr="00252357">
        <w:rPr>
          <w:i/>
        </w:rPr>
        <w:t>-Info</w:t>
      </w:r>
      <w:r w:rsidRPr="00252357">
        <w:t xml:space="preserve"> and without</w:t>
      </w:r>
      <w:r w:rsidRPr="005B68A6">
        <w:rPr>
          <w:color w:val="000000"/>
        </w:rPr>
        <w:t xml:space="preserve"> </w:t>
      </w:r>
      <w:ins w:id="35" w:author="Mihai Enescu - after RAN1#84bis" w:date="2018-10-17T20:14:00Z">
        <w:r w:rsidR="00932095" w:rsidRPr="00623800">
          <w:t>higher layer parameter</w:t>
        </w:r>
        <w:r w:rsidR="00932095" w:rsidRPr="00623800" w:rsidDel="00187D98">
          <w:t xml:space="preserve"> </w:t>
        </w:r>
      </w:ins>
      <w:r w:rsidRPr="005B68A6">
        <w:rPr>
          <w:i/>
          <w:color w:val="000000"/>
        </w:rPr>
        <w:t>repetition</w:t>
      </w:r>
      <w:r w:rsidRPr="004B5863">
        <w:rPr>
          <w:color w:val="000000"/>
          <w:lang w:val="en-GB"/>
        </w:rPr>
        <w:t xml:space="preserve"> and</w:t>
      </w:r>
      <w:r>
        <w:rPr>
          <w:color w:val="000000"/>
          <w:lang w:val="en-GB"/>
        </w:rPr>
        <w:t xml:space="preserve">, </w:t>
      </w:r>
      <w:r>
        <w:rPr>
          <w:lang w:val="en-GB"/>
        </w:rPr>
        <w:t>when applicable,</w:t>
      </w:r>
      <w:r w:rsidRPr="00580F7B">
        <w:t xml:space="preserve"> </w:t>
      </w:r>
      <w:r w:rsidR="001C39A9">
        <w:rPr>
          <w:lang w:val="en-GB"/>
        </w:rPr>
        <w:t>'</w:t>
      </w:r>
      <w:r w:rsidRPr="00580F7B">
        <w:rPr>
          <w:lang w:val="en-GB"/>
        </w:rPr>
        <w:t>QCL-</w:t>
      </w:r>
      <w:proofErr w:type="spellStart"/>
      <w:r w:rsidRPr="00580F7B">
        <w:rPr>
          <w:lang w:val="en-GB"/>
        </w:rPr>
        <w:t>TypeD</w:t>
      </w:r>
      <w:proofErr w:type="spellEnd"/>
      <w:r w:rsidRPr="00580F7B">
        <w:rPr>
          <w:lang w:val="en-GB"/>
        </w:rPr>
        <w:t xml:space="preserve">' with </w:t>
      </w:r>
      <w:r>
        <w:rPr>
          <w:lang w:val="en-GB"/>
        </w:rPr>
        <w:t>the same</w:t>
      </w:r>
      <w:r w:rsidRPr="00580F7B">
        <w:rPr>
          <w:lang w:val="en-GB"/>
        </w:rPr>
        <w:t xml:space="preserve"> </w:t>
      </w:r>
      <w:r>
        <w:rPr>
          <w:lang w:val="en-GB"/>
        </w:rPr>
        <w:t>CSI-RS resource.</w:t>
      </w:r>
      <w:bookmarkEnd w:id="11"/>
      <w:bookmarkEnd w:id="29"/>
      <w:bookmarkEnd w:id="30"/>
    </w:p>
    <w:sectPr w:rsidR="002154C1" w:rsidRPr="002154C1" w:rsidSect="000B6BF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9B4D3" w14:textId="77777777" w:rsidR="00494C39" w:rsidRDefault="00494C39">
      <w:r>
        <w:separator/>
      </w:r>
    </w:p>
    <w:p w14:paraId="156ACA96" w14:textId="77777777" w:rsidR="00494C39" w:rsidRDefault="00494C39"/>
  </w:endnote>
  <w:endnote w:type="continuationSeparator" w:id="0">
    <w:p w14:paraId="0FC9D5F0" w14:textId="77777777" w:rsidR="00494C39" w:rsidRDefault="00494C39">
      <w:r>
        <w:continuationSeparator/>
      </w:r>
    </w:p>
    <w:p w14:paraId="4D211999" w14:textId="77777777" w:rsidR="00494C39" w:rsidRDefault="00494C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AF62F" w14:textId="77777777" w:rsidR="00A65642" w:rsidRDefault="00A656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A65642" w:rsidRDefault="00A6564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D88C" w14:textId="77777777" w:rsidR="00A65642" w:rsidRDefault="00A656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595B6" w14:textId="77777777" w:rsidR="00494C39" w:rsidRDefault="00494C39">
      <w:r>
        <w:separator/>
      </w:r>
    </w:p>
    <w:p w14:paraId="286D4DC5" w14:textId="77777777" w:rsidR="00494C39" w:rsidRDefault="00494C39"/>
  </w:footnote>
  <w:footnote w:type="continuationSeparator" w:id="0">
    <w:p w14:paraId="2565298B" w14:textId="77777777" w:rsidR="00494C39" w:rsidRDefault="00494C39">
      <w:r>
        <w:continuationSeparator/>
      </w:r>
    </w:p>
    <w:p w14:paraId="34F77B0F" w14:textId="77777777" w:rsidR="00494C39" w:rsidRDefault="00494C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6A2FC" w14:textId="77777777" w:rsidR="00A65642" w:rsidRDefault="00A656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4F594F48" w:rsidR="00A65642" w:rsidRDefault="00A65642">
    <w:pPr>
      <w:framePr w:h="284" w:hRule="exact" w:wrap="around" w:vAnchor="text" w:hAnchor="margin" w:xAlign="right" w:y="1"/>
      <w:rPr>
        <w:rFonts w:ascii="Arial" w:hAnsi="Arial" w:cs="Arial"/>
        <w:b/>
        <w:sz w:val="18"/>
        <w:szCs w:val="18"/>
      </w:rPr>
    </w:pPr>
  </w:p>
  <w:p w14:paraId="34CD8640" w14:textId="3D7C6B4C" w:rsidR="00A65642" w:rsidRDefault="00A656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30436229" w:rsidR="00A65642" w:rsidRDefault="00A65642">
    <w:pPr>
      <w:framePr w:h="284" w:hRule="exact" w:wrap="around" w:vAnchor="text" w:hAnchor="margin" w:y="7"/>
      <w:rPr>
        <w:rFonts w:ascii="Arial" w:hAnsi="Arial" w:cs="Arial"/>
        <w:b/>
        <w:sz w:val="18"/>
        <w:szCs w:val="18"/>
      </w:rPr>
    </w:pPr>
  </w:p>
  <w:p w14:paraId="6E30563B" w14:textId="77777777" w:rsidR="00A65642" w:rsidRDefault="00A65642">
    <w:pPr>
      <w:pStyle w:val="Header"/>
    </w:pPr>
  </w:p>
  <w:p w14:paraId="4F68F6D7" w14:textId="77777777" w:rsidR="00A65642" w:rsidRDefault="00A6564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3DDB7" w14:textId="77777777" w:rsidR="00A65642" w:rsidRDefault="00A656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5E6782"/>
    <w:multiLevelType w:val="hybridMultilevel"/>
    <w:tmpl w:val="B5B2E60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DC0EF2"/>
    <w:multiLevelType w:val="hybridMultilevel"/>
    <w:tmpl w:val="19EAAA4E"/>
    <w:lvl w:ilvl="0" w:tplc="EEAAAFA0">
      <w:start w:val="1"/>
      <w:numFmt w:val="bullet"/>
      <w:lvlText w:val="•"/>
      <w:lvlJc w:val="left"/>
      <w:pPr>
        <w:tabs>
          <w:tab w:val="num" w:pos="720"/>
        </w:tabs>
        <w:ind w:left="720" w:hanging="360"/>
      </w:pPr>
      <w:rPr>
        <w:rFonts w:ascii="Arial" w:hAnsi="Arial" w:hint="default"/>
      </w:rPr>
    </w:lvl>
    <w:lvl w:ilvl="1" w:tplc="2FEAA444" w:tentative="1">
      <w:start w:val="1"/>
      <w:numFmt w:val="bullet"/>
      <w:lvlText w:val="•"/>
      <w:lvlJc w:val="left"/>
      <w:pPr>
        <w:tabs>
          <w:tab w:val="num" w:pos="1440"/>
        </w:tabs>
        <w:ind w:left="1440" w:hanging="360"/>
      </w:pPr>
      <w:rPr>
        <w:rFonts w:ascii="Arial" w:hAnsi="Arial" w:hint="default"/>
      </w:rPr>
    </w:lvl>
    <w:lvl w:ilvl="2" w:tplc="6608D162" w:tentative="1">
      <w:start w:val="1"/>
      <w:numFmt w:val="bullet"/>
      <w:lvlText w:val="•"/>
      <w:lvlJc w:val="left"/>
      <w:pPr>
        <w:tabs>
          <w:tab w:val="num" w:pos="2160"/>
        </w:tabs>
        <w:ind w:left="2160" w:hanging="360"/>
      </w:pPr>
      <w:rPr>
        <w:rFonts w:ascii="Arial" w:hAnsi="Arial" w:hint="default"/>
      </w:rPr>
    </w:lvl>
    <w:lvl w:ilvl="3" w:tplc="4928E0B4" w:tentative="1">
      <w:start w:val="1"/>
      <w:numFmt w:val="bullet"/>
      <w:lvlText w:val="•"/>
      <w:lvlJc w:val="left"/>
      <w:pPr>
        <w:tabs>
          <w:tab w:val="num" w:pos="2880"/>
        </w:tabs>
        <w:ind w:left="2880" w:hanging="360"/>
      </w:pPr>
      <w:rPr>
        <w:rFonts w:ascii="Arial" w:hAnsi="Arial" w:hint="default"/>
      </w:rPr>
    </w:lvl>
    <w:lvl w:ilvl="4" w:tplc="EB000664" w:tentative="1">
      <w:start w:val="1"/>
      <w:numFmt w:val="bullet"/>
      <w:lvlText w:val="•"/>
      <w:lvlJc w:val="left"/>
      <w:pPr>
        <w:tabs>
          <w:tab w:val="num" w:pos="3600"/>
        </w:tabs>
        <w:ind w:left="3600" w:hanging="360"/>
      </w:pPr>
      <w:rPr>
        <w:rFonts w:ascii="Arial" w:hAnsi="Arial" w:hint="default"/>
      </w:rPr>
    </w:lvl>
    <w:lvl w:ilvl="5" w:tplc="72300F56" w:tentative="1">
      <w:start w:val="1"/>
      <w:numFmt w:val="bullet"/>
      <w:lvlText w:val="•"/>
      <w:lvlJc w:val="left"/>
      <w:pPr>
        <w:tabs>
          <w:tab w:val="num" w:pos="4320"/>
        </w:tabs>
        <w:ind w:left="4320" w:hanging="360"/>
      </w:pPr>
      <w:rPr>
        <w:rFonts w:ascii="Arial" w:hAnsi="Arial" w:hint="default"/>
      </w:rPr>
    </w:lvl>
    <w:lvl w:ilvl="6" w:tplc="C896ACF2" w:tentative="1">
      <w:start w:val="1"/>
      <w:numFmt w:val="bullet"/>
      <w:lvlText w:val="•"/>
      <w:lvlJc w:val="left"/>
      <w:pPr>
        <w:tabs>
          <w:tab w:val="num" w:pos="5040"/>
        </w:tabs>
        <w:ind w:left="5040" w:hanging="360"/>
      </w:pPr>
      <w:rPr>
        <w:rFonts w:ascii="Arial" w:hAnsi="Arial" w:hint="default"/>
      </w:rPr>
    </w:lvl>
    <w:lvl w:ilvl="7" w:tplc="2AFA434E" w:tentative="1">
      <w:start w:val="1"/>
      <w:numFmt w:val="bullet"/>
      <w:lvlText w:val="•"/>
      <w:lvlJc w:val="left"/>
      <w:pPr>
        <w:tabs>
          <w:tab w:val="num" w:pos="5760"/>
        </w:tabs>
        <w:ind w:left="5760" w:hanging="360"/>
      </w:pPr>
      <w:rPr>
        <w:rFonts w:ascii="Arial" w:hAnsi="Arial" w:hint="default"/>
      </w:rPr>
    </w:lvl>
    <w:lvl w:ilvl="8" w:tplc="8F5089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FB0527"/>
    <w:multiLevelType w:val="hybridMultilevel"/>
    <w:tmpl w:val="99C217EE"/>
    <w:lvl w:ilvl="0" w:tplc="02AE20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1384C"/>
    <w:multiLevelType w:val="hybridMultilevel"/>
    <w:tmpl w:val="00143BF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4B21367"/>
    <w:multiLevelType w:val="hybridMultilevel"/>
    <w:tmpl w:val="000AED0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22"/>
  </w:num>
  <w:num w:numId="4">
    <w:abstractNumId w:val="17"/>
  </w:num>
  <w:num w:numId="5">
    <w:abstractNumId w:val="12"/>
  </w:num>
  <w:num w:numId="6">
    <w:abstractNumId w:val="6"/>
  </w:num>
  <w:num w:numId="7">
    <w:abstractNumId w:val="9"/>
  </w:num>
  <w:num w:numId="8">
    <w:abstractNumId w:val="19"/>
  </w:num>
  <w:num w:numId="9">
    <w:abstractNumId w:val="18"/>
  </w:num>
  <w:num w:numId="10">
    <w:abstractNumId w:val="8"/>
  </w:num>
  <w:num w:numId="11">
    <w:abstractNumId w:val="24"/>
  </w:num>
  <w:num w:numId="12">
    <w:abstractNumId w:val="20"/>
  </w:num>
  <w:num w:numId="13">
    <w:abstractNumId w:val="5"/>
  </w:num>
  <w:num w:numId="14">
    <w:abstractNumId w:val="2"/>
  </w:num>
  <w:num w:numId="15">
    <w:abstractNumId w:val="21"/>
  </w:num>
  <w:num w:numId="16">
    <w:abstractNumId w:val="7"/>
  </w:num>
  <w:num w:numId="17">
    <w:abstractNumId w:val="13"/>
  </w:num>
  <w:num w:numId="18">
    <w:abstractNumId w:val="11"/>
  </w:num>
  <w:num w:numId="19">
    <w:abstractNumId w:val="15"/>
  </w:num>
  <w:num w:numId="20">
    <w:abstractNumId w:val="14"/>
  </w:num>
  <w:num w:numId="21">
    <w:abstractNumId w:val="10"/>
  </w:num>
  <w:num w:numId="22">
    <w:abstractNumId w:val="16"/>
  </w:num>
  <w:num w:numId="23">
    <w:abstractNumId w:val="23"/>
  </w:num>
  <w:num w:numId="24">
    <w:abstractNumId w:val="4"/>
  </w:num>
  <w:num w:numId="25">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84bis">
    <w15:presenceInfo w15:providerId="None" w15:userId="Mihai Enescu - after RAN1#84bis"/>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06E6"/>
    <w:rsid w:val="00001DF1"/>
    <w:rsid w:val="00001E11"/>
    <w:rsid w:val="0000204B"/>
    <w:rsid w:val="00002831"/>
    <w:rsid w:val="000033FB"/>
    <w:rsid w:val="00004330"/>
    <w:rsid w:val="00004561"/>
    <w:rsid w:val="00004572"/>
    <w:rsid w:val="00004FCE"/>
    <w:rsid w:val="0000577E"/>
    <w:rsid w:val="000061B5"/>
    <w:rsid w:val="00006365"/>
    <w:rsid w:val="0000732F"/>
    <w:rsid w:val="00007606"/>
    <w:rsid w:val="00007690"/>
    <w:rsid w:val="000079C8"/>
    <w:rsid w:val="00010803"/>
    <w:rsid w:val="00010CA5"/>
    <w:rsid w:val="00012832"/>
    <w:rsid w:val="00016E18"/>
    <w:rsid w:val="000177CF"/>
    <w:rsid w:val="00021478"/>
    <w:rsid w:val="00022101"/>
    <w:rsid w:val="00023A26"/>
    <w:rsid w:val="00024699"/>
    <w:rsid w:val="000250C5"/>
    <w:rsid w:val="000273B7"/>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5C4"/>
    <w:rsid w:val="0004783F"/>
    <w:rsid w:val="00047B39"/>
    <w:rsid w:val="00047CD9"/>
    <w:rsid w:val="00051834"/>
    <w:rsid w:val="00051E44"/>
    <w:rsid w:val="0005262A"/>
    <w:rsid w:val="00052AB8"/>
    <w:rsid w:val="00053849"/>
    <w:rsid w:val="0005397E"/>
    <w:rsid w:val="00054A22"/>
    <w:rsid w:val="00055737"/>
    <w:rsid w:val="00057B5B"/>
    <w:rsid w:val="00060FFF"/>
    <w:rsid w:val="00061227"/>
    <w:rsid w:val="000615AB"/>
    <w:rsid w:val="00061AC4"/>
    <w:rsid w:val="00061C70"/>
    <w:rsid w:val="0006282D"/>
    <w:rsid w:val="0006328B"/>
    <w:rsid w:val="0006419B"/>
    <w:rsid w:val="0006466D"/>
    <w:rsid w:val="000655A6"/>
    <w:rsid w:val="00065E83"/>
    <w:rsid w:val="00066873"/>
    <w:rsid w:val="00066975"/>
    <w:rsid w:val="00066BB5"/>
    <w:rsid w:val="00067696"/>
    <w:rsid w:val="00072204"/>
    <w:rsid w:val="00072724"/>
    <w:rsid w:val="00072C59"/>
    <w:rsid w:val="00073564"/>
    <w:rsid w:val="000735D8"/>
    <w:rsid w:val="00073760"/>
    <w:rsid w:val="00073C08"/>
    <w:rsid w:val="00074A7D"/>
    <w:rsid w:val="00075A7F"/>
    <w:rsid w:val="00076242"/>
    <w:rsid w:val="000776BB"/>
    <w:rsid w:val="00077C8B"/>
    <w:rsid w:val="00080512"/>
    <w:rsid w:val="00080AAA"/>
    <w:rsid w:val="000812F7"/>
    <w:rsid w:val="00081CB9"/>
    <w:rsid w:val="00084405"/>
    <w:rsid w:val="00084E42"/>
    <w:rsid w:val="00085D84"/>
    <w:rsid w:val="000862F9"/>
    <w:rsid w:val="0008780F"/>
    <w:rsid w:val="00087A54"/>
    <w:rsid w:val="00087D44"/>
    <w:rsid w:val="00091945"/>
    <w:rsid w:val="00092377"/>
    <w:rsid w:val="000933D0"/>
    <w:rsid w:val="00093A6D"/>
    <w:rsid w:val="00093FC0"/>
    <w:rsid w:val="00094B31"/>
    <w:rsid w:val="00095E7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B6B"/>
    <w:rsid w:val="000B2CB0"/>
    <w:rsid w:val="000B2FB4"/>
    <w:rsid w:val="000B44EE"/>
    <w:rsid w:val="000B63EE"/>
    <w:rsid w:val="000B682F"/>
    <w:rsid w:val="000B6BF1"/>
    <w:rsid w:val="000B79D5"/>
    <w:rsid w:val="000B7DFB"/>
    <w:rsid w:val="000C0F70"/>
    <w:rsid w:val="000C13EC"/>
    <w:rsid w:val="000C17DD"/>
    <w:rsid w:val="000C2199"/>
    <w:rsid w:val="000C29A7"/>
    <w:rsid w:val="000C3094"/>
    <w:rsid w:val="000C3A5A"/>
    <w:rsid w:val="000C59B4"/>
    <w:rsid w:val="000C5ACE"/>
    <w:rsid w:val="000C75AC"/>
    <w:rsid w:val="000D0512"/>
    <w:rsid w:val="000D0898"/>
    <w:rsid w:val="000D0BE7"/>
    <w:rsid w:val="000D0DF7"/>
    <w:rsid w:val="000D162A"/>
    <w:rsid w:val="000D445C"/>
    <w:rsid w:val="000D58AB"/>
    <w:rsid w:val="000D590E"/>
    <w:rsid w:val="000D5FCC"/>
    <w:rsid w:val="000D745F"/>
    <w:rsid w:val="000E0907"/>
    <w:rsid w:val="000E218C"/>
    <w:rsid w:val="000E2285"/>
    <w:rsid w:val="000E23E3"/>
    <w:rsid w:val="000E312E"/>
    <w:rsid w:val="000E44A1"/>
    <w:rsid w:val="000E4F12"/>
    <w:rsid w:val="000E5C43"/>
    <w:rsid w:val="000E6633"/>
    <w:rsid w:val="000E70D4"/>
    <w:rsid w:val="000E7979"/>
    <w:rsid w:val="000F0B1B"/>
    <w:rsid w:val="000F0BA6"/>
    <w:rsid w:val="000F1839"/>
    <w:rsid w:val="000F184F"/>
    <w:rsid w:val="000F1E15"/>
    <w:rsid w:val="000F1EA1"/>
    <w:rsid w:val="000F20CD"/>
    <w:rsid w:val="000F280E"/>
    <w:rsid w:val="000F3AF1"/>
    <w:rsid w:val="000F3D8B"/>
    <w:rsid w:val="000F3F49"/>
    <w:rsid w:val="000F4B1D"/>
    <w:rsid w:val="000F56D0"/>
    <w:rsid w:val="000F6137"/>
    <w:rsid w:val="000F66E3"/>
    <w:rsid w:val="000F693A"/>
    <w:rsid w:val="000F7555"/>
    <w:rsid w:val="000F7843"/>
    <w:rsid w:val="000F79EF"/>
    <w:rsid w:val="000F7A7A"/>
    <w:rsid w:val="0010053A"/>
    <w:rsid w:val="0010081C"/>
    <w:rsid w:val="00100D0A"/>
    <w:rsid w:val="00101BD2"/>
    <w:rsid w:val="001021E4"/>
    <w:rsid w:val="00103B1A"/>
    <w:rsid w:val="00103BD0"/>
    <w:rsid w:val="00104613"/>
    <w:rsid w:val="00104B38"/>
    <w:rsid w:val="00104F56"/>
    <w:rsid w:val="0010672C"/>
    <w:rsid w:val="001069CF"/>
    <w:rsid w:val="00106E44"/>
    <w:rsid w:val="001078C7"/>
    <w:rsid w:val="0010798A"/>
    <w:rsid w:val="00111237"/>
    <w:rsid w:val="00111DB4"/>
    <w:rsid w:val="00112C3C"/>
    <w:rsid w:val="00113442"/>
    <w:rsid w:val="00114343"/>
    <w:rsid w:val="001162FB"/>
    <w:rsid w:val="0011687E"/>
    <w:rsid w:val="00117890"/>
    <w:rsid w:val="001200D6"/>
    <w:rsid w:val="001230B1"/>
    <w:rsid w:val="00123371"/>
    <w:rsid w:val="00123493"/>
    <w:rsid w:val="001248CE"/>
    <w:rsid w:val="001253AC"/>
    <w:rsid w:val="00126EAB"/>
    <w:rsid w:val="00127A7F"/>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479F"/>
    <w:rsid w:val="00156337"/>
    <w:rsid w:val="00156AA0"/>
    <w:rsid w:val="00156D64"/>
    <w:rsid w:val="0015719F"/>
    <w:rsid w:val="001578B9"/>
    <w:rsid w:val="00157E4F"/>
    <w:rsid w:val="00157E7A"/>
    <w:rsid w:val="001605A1"/>
    <w:rsid w:val="001615B2"/>
    <w:rsid w:val="00161630"/>
    <w:rsid w:val="0016302B"/>
    <w:rsid w:val="001633C0"/>
    <w:rsid w:val="00165256"/>
    <w:rsid w:val="00166A39"/>
    <w:rsid w:val="001671F6"/>
    <w:rsid w:val="0016747E"/>
    <w:rsid w:val="0016773F"/>
    <w:rsid w:val="00170291"/>
    <w:rsid w:val="001704D0"/>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594"/>
    <w:rsid w:val="00187FEA"/>
    <w:rsid w:val="0019046B"/>
    <w:rsid w:val="00190CC8"/>
    <w:rsid w:val="00191B08"/>
    <w:rsid w:val="00191FC4"/>
    <w:rsid w:val="00192A76"/>
    <w:rsid w:val="00192DF5"/>
    <w:rsid w:val="0019358D"/>
    <w:rsid w:val="001941D7"/>
    <w:rsid w:val="00194316"/>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6579"/>
    <w:rsid w:val="001B7431"/>
    <w:rsid w:val="001B7A33"/>
    <w:rsid w:val="001C0346"/>
    <w:rsid w:val="001C03F2"/>
    <w:rsid w:val="001C0AEF"/>
    <w:rsid w:val="001C1442"/>
    <w:rsid w:val="001C39A9"/>
    <w:rsid w:val="001C54B9"/>
    <w:rsid w:val="001C641E"/>
    <w:rsid w:val="001C70FD"/>
    <w:rsid w:val="001C73E2"/>
    <w:rsid w:val="001C751A"/>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6123"/>
    <w:rsid w:val="001E7353"/>
    <w:rsid w:val="001E7DFB"/>
    <w:rsid w:val="001F168B"/>
    <w:rsid w:val="001F23D8"/>
    <w:rsid w:val="001F2433"/>
    <w:rsid w:val="001F4073"/>
    <w:rsid w:val="001F426B"/>
    <w:rsid w:val="001F5A2F"/>
    <w:rsid w:val="001F6B5E"/>
    <w:rsid w:val="00201833"/>
    <w:rsid w:val="00202F2D"/>
    <w:rsid w:val="0020497C"/>
    <w:rsid w:val="00204EEB"/>
    <w:rsid w:val="002050B6"/>
    <w:rsid w:val="0020555F"/>
    <w:rsid w:val="002055BD"/>
    <w:rsid w:val="0020600C"/>
    <w:rsid w:val="00206A32"/>
    <w:rsid w:val="00210128"/>
    <w:rsid w:val="002119C4"/>
    <w:rsid w:val="002121E4"/>
    <w:rsid w:val="00213176"/>
    <w:rsid w:val="00214BA6"/>
    <w:rsid w:val="002154C1"/>
    <w:rsid w:val="00215A01"/>
    <w:rsid w:val="002161C2"/>
    <w:rsid w:val="00217F2C"/>
    <w:rsid w:val="002205B3"/>
    <w:rsid w:val="00220D24"/>
    <w:rsid w:val="002217B4"/>
    <w:rsid w:val="00221FB2"/>
    <w:rsid w:val="0022221B"/>
    <w:rsid w:val="00224088"/>
    <w:rsid w:val="00224A62"/>
    <w:rsid w:val="002267E2"/>
    <w:rsid w:val="002267F5"/>
    <w:rsid w:val="00226824"/>
    <w:rsid w:val="002309BA"/>
    <w:rsid w:val="00230B08"/>
    <w:rsid w:val="00230B7B"/>
    <w:rsid w:val="00230F5A"/>
    <w:rsid w:val="002316DC"/>
    <w:rsid w:val="0023285C"/>
    <w:rsid w:val="00233A0B"/>
    <w:rsid w:val="002347A2"/>
    <w:rsid w:val="00236E1C"/>
    <w:rsid w:val="0023761E"/>
    <w:rsid w:val="00240A64"/>
    <w:rsid w:val="00240A95"/>
    <w:rsid w:val="00240E20"/>
    <w:rsid w:val="00241F6A"/>
    <w:rsid w:val="00242A6C"/>
    <w:rsid w:val="00242AA6"/>
    <w:rsid w:val="00243DC8"/>
    <w:rsid w:val="00244F83"/>
    <w:rsid w:val="00245479"/>
    <w:rsid w:val="002457E6"/>
    <w:rsid w:val="002459AB"/>
    <w:rsid w:val="00246236"/>
    <w:rsid w:val="0024662D"/>
    <w:rsid w:val="002476A4"/>
    <w:rsid w:val="00250101"/>
    <w:rsid w:val="00250E78"/>
    <w:rsid w:val="002510A7"/>
    <w:rsid w:val="00251A23"/>
    <w:rsid w:val="00254D28"/>
    <w:rsid w:val="00256EC7"/>
    <w:rsid w:val="00260B22"/>
    <w:rsid w:val="002618A7"/>
    <w:rsid w:val="00261F23"/>
    <w:rsid w:val="00262AC1"/>
    <w:rsid w:val="00262BC4"/>
    <w:rsid w:val="00263382"/>
    <w:rsid w:val="002637F6"/>
    <w:rsid w:val="00264CA4"/>
    <w:rsid w:val="00264CD0"/>
    <w:rsid w:val="00265B2E"/>
    <w:rsid w:val="002660FE"/>
    <w:rsid w:val="00266218"/>
    <w:rsid w:val="0026673B"/>
    <w:rsid w:val="00270124"/>
    <w:rsid w:val="00271093"/>
    <w:rsid w:val="002724A5"/>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B0"/>
    <w:rsid w:val="002920B9"/>
    <w:rsid w:val="00294A44"/>
    <w:rsid w:val="00294C3A"/>
    <w:rsid w:val="00295C7D"/>
    <w:rsid w:val="0029640A"/>
    <w:rsid w:val="00296897"/>
    <w:rsid w:val="0029726E"/>
    <w:rsid w:val="0029754E"/>
    <w:rsid w:val="002A0D87"/>
    <w:rsid w:val="002A160A"/>
    <w:rsid w:val="002A361E"/>
    <w:rsid w:val="002A4688"/>
    <w:rsid w:val="002A4D25"/>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DA5"/>
    <w:rsid w:val="002C6F4B"/>
    <w:rsid w:val="002C7168"/>
    <w:rsid w:val="002D1B8D"/>
    <w:rsid w:val="002D348A"/>
    <w:rsid w:val="002D35AE"/>
    <w:rsid w:val="002D403C"/>
    <w:rsid w:val="002D7F32"/>
    <w:rsid w:val="002E12F1"/>
    <w:rsid w:val="002E14F4"/>
    <w:rsid w:val="002E1D14"/>
    <w:rsid w:val="002E57E8"/>
    <w:rsid w:val="002E6882"/>
    <w:rsid w:val="002E6A4D"/>
    <w:rsid w:val="002E7474"/>
    <w:rsid w:val="002F1416"/>
    <w:rsid w:val="002F1D74"/>
    <w:rsid w:val="002F221B"/>
    <w:rsid w:val="002F28AF"/>
    <w:rsid w:val="002F2BA6"/>
    <w:rsid w:val="002F33E1"/>
    <w:rsid w:val="002F3A2B"/>
    <w:rsid w:val="002F476E"/>
    <w:rsid w:val="002F5079"/>
    <w:rsid w:val="002F553D"/>
    <w:rsid w:val="002F6727"/>
    <w:rsid w:val="002F688F"/>
    <w:rsid w:val="002F6A6B"/>
    <w:rsid w:val="00301C5F"/>
    <w:rsid w:val="00302777"/>
    <w:rsid w:val="003056B3"/>
    <w:rsid w:val="00305D77"/>
    <w:rsid w:val="00310D9C"/>
    <w:rsid w:val="00310E99"/>
    <w:rsid w:val="00311C5C"/>
    <w:rsid w:val="003122E8"/>
    <w:rsid w:val="003130C2"/>
    <w:rsid w:val="00313501"/>
    <w:rsid w:val="00315508"/>
    <w:rsid w:val="003172DC"/>
    <w:rsid w:val="0031738C"/>
    <w:rsid w:val="00317970"/>
    <w:rsid w:val="0031798C"/>
    <w:rsid w:val="0032020A"/>
    <w:rsid w:val="003203A1"/>
    <w:rsid w:val="00320CAF"/>
    <w:rsid w:val="00320F25"/>
    <w:rsid w:val="00321737"/>
    <w:rsid w:val="00321DA4"/>
    <w:rsid w:val="00322A0B"/>
    <w:rsid w:val="00322CF6"/>
    <w:rsid w:val="00323519"/>
    <w:rsid w:val="00323CA7"/>
    <w:rsid w:val="00325FB4"/>
    <w:rsid w:val="00326F79"/>
    <w:rsid w:val="00327013"/>
    <w:rsid w:val="00327B5A"/>
    <w:rsid w:val="00331329"/>
    <w:rsid w:val="003317CE"/>
    <w:rsid w:val="00331FCF"/>
    <w:rsid w:val="00332681"/>
    <w:rsid w:val="00333BA7"/>
    <w:rsid w:val="0033462C"/>
    <w:rsid w:val="00334C64"/>
    <w:rsid w:val="003358C1"/>
    <w:rsid w:val="00335D96"/>
    <w:rsid w:val="00336932"/>
    <w:rsid w:val="00336CC1"/>
    <w:rsid w:val="00336EA5"/>
    <w:rsid w:val="003376CE"/>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57FCE"/>
    <w:rsid w:val="003628C5"/>
    <w:rsid w:val="0036305D"/>
    <w:rsid w:val="00363A56"/>
    <w:rsid w:val="00364A43"/>
    <w:rsid w:val="00367087"/>
    <w:rsid w:val="003676DD"/>
    <w:rsid w:val="00371E36"/>
    <w:rsid w:val="0037272D"/>
    <w:rsid w:val="00372C0F"/>
    <w:rsid w:val="003736D8"/>
    <w:rsid w:val="00373EAB"/>
    <w:rsid w:val="003744FC"/>
    <w:rsid w:val="00376D1A"/>
    <w:rsid w:val="00377A42"/>
    <w:rsid w:val="00381594"/>
    <w:rsid w:val="00382AC2"/>
    <w:rsid w:val="00383C04"/>
    <w:rsid w:val="0038614C"/>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2A8"/>
    <w:rsid w:val="003C672E"/>
    <w:rsid w:val="003C730B"/>
    <w:rsid w:val="003D0C8E"/>
    <w:rsid w:val="003D2702"/>
    <w:rsid w:val="003D280A"/>
    <w:rsid w:val="003D3FEB"/>
    <w:rsid w:val="003D4F80"/>
    <w:rsid w:val="003D55E2"/>
    <w:rsid w:val="003D65D9"/>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312"/>
    <w:rsid w:val="003F345C"/>
    <w:rsid w:val="003F3DBA"/>
    <w:rsid w:val="003F4EA8"/>
    <w:rsid w:val="003F579D"/>
    <w:rsid w:val="003F6363"/>
    <w:rsid w:val="003F740A"/>
    <w:rsid w:val="003F7F5B"/>
    <w:rsid w:val="004030C2"/>
    <w:rsid w:val="00403BB8"/>
    <w:rsid w:val="00403E8F"/>
    <w:rsid w:val="00403F05"/>
    <w:rsid w:val="00404AA7"/>
    <w:rsid w:val="004053FA"/>
    <w:rsid w:val="004059BC"/>
    <w:rsid w:val="00405A10"/>
    <w:rsid w:val="00407759"/>
    <w:rsid w:val="00410571"/>
    <w:rsid w:val="00411280"/>
    <w:rsid w:val="00411D32"/>
    <w:rsid w:val="0041268D"/>
    <w:rsid w:val="004133AF"/>
    <w:rsid w:val="00413E6D"/>
    <w:rsid w:val="00414255"/>
    <w:rsid w:val="00414AAD"/>
    <w:rsid w:val="00414BA5"/>
    <w:rsid w:val="0041504A"/>
    <w:rsid w:val="004164E6"/>
    <w:rsid w:val="00416AF8"/>
    <w:rsid w:val="004179AB"/>
    <w:rsid w:val="00417D34"/>
    <w:rsid w:val="00417D79"/>
    <w:rsid w:val="0042112F"/>
    <w:rsid w:val="00421BD4"/>
    <w:rsid w:val="00423C36"/>
    <w:rsid w:val="004251BA"/>
    <w:rsid w:val="00425C97"/>
    <w:rsid w:val="00425EBF"/>
    <w:rsid w:val="004260F3"/>
    <w:rsid w:val="00426904"/>
    <w:rsid w:val="00426EC7"/>
    <w:rsid w:val="00427422"/>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1B6"/>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3BF3"/>
    <w:rsid w:val="0046420B"/>
    <w:rsid w:val="00466125"/>
    <w:rsid w:val="00466CF2"/>
    <w:rsid w:val="004671A4"/>
    <w:rsid w:val="00471A3B"/>
    <w:rsid w:val="00471D3B"/>
    <w:rsid w:val="00472209"/>
    <w:rsid w:val="00473E99"/>
    <w:rsid w:val="004742B2"/>
    <w:rsid w:val="00474A3C"/>
    <w:rsid w:val="0047590E"/>
    <w:rsid w:val="00476428"/>
    <w:rsid w:val="00480D8A"/>
    <w:rsid w:val="00480DE3"/>
    <w:rsid w:val="00481F2D"/>
    <w:rsid w:val="00483023"/>
    <w:rsid w:val="00483804"/>
    <w:rsid w:val="004843F1"/>
    <w:rsid w:val="00484772"/>
    <w:rsid w:val="00484826"/>
    <w:rsid w:val="0048482F"/>
    <w:rsid w:val="004855D9"/>
    <w:rsid w:val="0048575E"/>
    <w:rsid w:val="004858AB"/>
    <w:rsid w:val="00486D29"/>
    <w:rsid w:val="00486ED8"/>
    <w:rsid w:val="004870A5"/>
    <w:rsid w:val="004870B3"/>
    <w:rsid w:val="0048735A"/>
    <w:rsid w:val="004901A3"/>
    <w:rsid w:val="00490B8E"/>
    <w:rsid w:val="004919B7"/>
    <w:rsid w:val="00492285"/>
    <w:rsid w:val="0049433F"/>
    <w:rsid w:val="00494588"/>
    <w:rsid w:val="00494BDF"/>
    <w:rsid w:val="00494C39"/>
    <w:rsid w:val="004A005A"/>
    <w:rsid w:val="004A01C4"/>
    <w:rsid w:val="004A0453"/>
    <w:rsid w:val="004A0AD6"/>
    <w:rsid w:val="004A0B3A"/>
    <w:rsid w:val="004A1C35"/>
    <w:rsid w:val="004A1DDD"/>
    <w:rsid w:val="004A2238"/>
    <w:rsid w:val="004A22E9"/>
    <w:rsid w:val="004A34FF"/>
    <w:rsid w:val="004A43DB"/>
    <w:rsid w:val="004A5C32"/>
    <w:rsid w:val="004A671E"/>
    <w:rsid w:val="004A6977"/>
    <w:rsid w:val="004A69D5"/>
    <w:rsid w:val="004B088D"/>
    <w:rsid w:val="004B08CA"/>
    <w:rsid w:val="004B2033"/>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18EB"/>
    <w:rsid w:val="004D212C"/>
    <w:rsid w:val="004D2316"/>
    <w:rsid w:val="004D252B"/>
    <w:rsid w:val="004D2A4C"/>
    <w:rsid w:val="004D3578"/>
    <w:rsid w:val="004D3A3F"/>
    <w:rsid w:val="004D3D21"/>
    <w:rsid w:val="004D55E4"/>
    <w:rsid w:val="004E04BE"/>
    <w:rsid w:val="004E10AC"/>
    <w:rsid w:val="004E15ED"/>
    <w:rsid w:val="004E18F3"/>
    <w:rsid w:val="004E213A"/>
    <w:rsid w:val="004E31E0"/>
    <w:rsid w:val="004E3A1D"/>
    <w:rsid w:val="004E530B"/>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DE5"/>
    <w:rsid w:val="005044C0"/>
    <w:rsid w:val="00504E49"/>
    <w:rsid w:val="0050621D"/>
    <w:rsid w:val="005066C0"/>
    <w:rsid w:val="00506778"/>
    <w:rsid w:val="00506E90"/>
    <w:rsid w:val="00507BB2"/>
    <w:rsid w:val="005100E1"/>
    <w:rsid w:val="00510275"/>
    <w:rsid w:val="00510E2E"/>
    <w:rsid w:val="00510F88"/>
    <w:rsid w:val="00513353"/>
    <w:rsid w:val="005140FC"/>
    <w:rsid w:val="005143FD"/>
    <w:rsid w:val="005164A5"/>
    <w:rsid w:val="0051663C"/>
    <w:rsid w:val="0051791B"/>
    <w:rsid w:val="00517F56"/>
    <w:rsid w:val="005206E1"/>
    <w:rsid w:val="00521B04"/>
    <w:rsid w:val="00521D46"/>
    <w:rsid w:val="00521DAB"/>
    <w:rsid w:val="0052272C"/>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0499"/>
    <w:rsid w:val="00542063"/>
    <w:rsid w:val="00543090"/>
    <w:rsid w:val="00543D57"/>
    <w:rsid w:val="00543E6C"/>
    <w:rsid w:val="005454A6"/>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459C"/>
    <w:rsid w:val="00557677"/>
    <w:rsid w:val="00557E87"/>
    <w:rsid w:val="00561AF7"/>
    <w:rsid w:val="00561C23"/>
    <w:rsid w:val="0056214C"/>
    <w:rsid w:val="0056272B"/>
    <w:rsid w:val="00562F3E"/>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A0C"/>
    <w:rsid w:val="00581D07"/>
    <w:rsid w:val="00584EF5"/>
    <w:rsid w:val="005863D2"/>
    <w:rsid w:val="00586627"/>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B177B"/>
    <w:rsid w:val="005B18DB"/>
    <w:rsid w:val="005B21CC"/>
    <w:rsid w:val="005B303D"/>
    <w:rsid w:val="005B6296"/>
    <w:rsid w:val="005B7929"/>
    <w:rsid w:val="005C165E"/>
    <w:rsid w:val="005C2268"/>
    <w:rsid w:val="005C2832"/>
    <w:rsid w:val="005C3735"/>
    <w:rsid w:val="005C3CFC"/>
    <w:rsid w:val="005C55A1"/>
    <w:rsid w:val="005C56A0"/>
    <w:rsid w:val="005C5BAE"/>
    <w:rsid w:val="005C60DC"/>
    <w:rsid w:val="005C71E4"/>
    <w:rsid w:val="005C7C74"/>
    <w:rsid w:val="005D1156"/>
    <w:rsid w:val="005D2153"/>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7BD"/>
    <w:rsid w:val="005E3506"/>
    <w:rsid w:val="005E3F22"/>
    <w:rsid w:val="005E609B"/>
    <w:rsid w:val="005E6557"/>
    <w:rsid w:val="005E72E5"/>
    <w:rsid w:val="005F01B7"/>
    <w:rsid w:val="005F1316"/>
    <w:rsid w:val="005F2252"/>
    <w:rsid w:val="005F244B"/>
    <w:rsid w:val="005F2D7E"/>
    <w:rsid w:val="005F35CC"/>
    <w:rsid w:val="005F4D5D"/>
    <w:rsid w:val="005F4EA8"/>
    <w:rsid w:val="005F6339"/>
    <w:rsid w:val="005F6FC9"/>
    <w:rsid w:val="005F72F5"/>
    <w:rsid w:val="005F7326"/>
    <w:rsid w:val="005F7B12"/>
    <w:rsid w:val="00600FE1"/>
    <w:rsid w:val="0060260A"/>
    <w:rsid w:val="006035A2"/>
    <w:rsid w:val="00603FA8"/>
    <w:rsid w:val="0060433A"/>
    <w:rsid w:val="006046BD"/>
    <w:rsid w:val="00605BFF"/>
    <w:rsid w:val="00606A4C"/>
    <w:rsid w:val="00606BA4"/>
    <w:rsid w:val="00606F82"/>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431C"/>
    <w:rsid w:val="006251D6"/>
    <w:rsid w:val="00625645"/>
    <w:rsid w:val="006265C1"/>
    <w:rsid w:val="00626BCB"/>
    <w:rsid w:val="00627194"/>
    <w:rsid w:val="00627419"/>
    <w:rsid w:val="00627C97"/>
    <w:rsid w:val="00631F94"/>
    <w:rsid w:val="00632985"/>
    <w:rsid w:val="00632D85"/>
    <w:rsid w:val="00632DCF"/>
    <w:rsid w:val="00633CD7"/>
    <w:rsid w:val="00634F34"/>
    <w:rsid w:val="00635239"/>
    <w:rsid w:val="00641056"/>
    <w:rsid w:val="00645F93"/>
    <w:rsid w:val="00646751"/>
    <w:rsid w:val="00650478"/>
    <w:rsid w:val="00650B32"/>
    <w:rsid w:val="00654C0E"/>
    <w:rsid w:val="00655151"/>
    <w:rsid w:val="0065645E"/>
    <w:rsid w:val="0065696C"/>
    <w:rsid w:val="00656E19"/>
    <w:rsid w:val="00657BFF"/>
    <w:rsid w:val="00657FDD"/>
    <w:rsid w:val="006614DE"/>
    <w:rsid w:val="00662B1E"/>
    <w:rsid w:val="00663272"/>
    <w:rsid w:val="0066399B"/>
    <w:rsid w:val="00666F7C"/>
    <w:rsid w:val="006679EC"/>
    <w:rsid w:val="00667B4D"/>
    <w:rsid w:val="0067046D"/>
    <w:rsid w:val="00670B72"/>
    <w:rsid w:val="00672538"/>
    <w:rsid w:val="00672A28"/>
    <w:rsid w:val="00674161"/>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2210"/>
    <w:rsid w:val="006930B2"/>
    <w:rsid w:val="00693472"/>
    <w:rsid w:val="0069409B"/>
    <w:rsid w:val="00696DE0"/>
    <w:rsid w:val="00697C85"/>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5219"/>
    <w:rsid w:val="006B7BB8"/>
    <w:rsid w:val="006C09AD"/>
    <w:rsid w:val="006C0CE4"/>
    <w:rsid w:val="006C1EA9"/>
    <w:rsid w:val="006C2A26"/>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5D0"/>
    <w:rsid w:val="006E2CDF"/>
    <w:rsid w:val="006E3DC8"/>
    <w:rsid w:val="006E4B23"/>
    <w:rsid w:val="006E4C2E"/>
    <w:rsid w:val="006E5B82"/>
    <w:rsid w:val="006E744A"/>
    <w:rsid w:val="006E7903"/>
    <w:rsid w:val="006F24C1"/>
    <w:rsid w:val="006F250D"/>
    <w:rsid w:val="006F2D1A"/>
    <w:rsid w:val="006F3E14"/>
    <w:rsid w:val="006F493B"/>
    <w:rsid w:val="006F5133"/>
    <w:rsid w:val="006F51DF"/>
    <w:rsid w:val="006F5A45"/>
    <w:rsid w:val="006F5EDD"/>
    <w:rsid w:val="006F6614"/>
    <w:rsid w:val="006F6C50"/>
    <w:rsid w:val="0070033A"/>
    <w:rsid w:val="00700942"/>
    <w:rsid w:val="00701CC5"/>
    <w:rsid w:val="00701D11"/>
    <w:rsid w:val="0070250D"/>
    <w:rsid w:val="00702543"/>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877"/>
    <w:rsid w:val="007348E4"/>
    <w:rsid w:val="007349C7"/>
    <w:rsid w:val="00734A5B"/>
    <w:rsid w:val="00734D1D"/>
    <w:rsid w:val="007358E5"/>
    <w:rsid w:val="00735929"/>
    <w:rsid w:val="00736B28"/>
    <w:rsid w:val="0074147C"/>
    <w:rsid w:val="0074193D"/>
    <w:rsid w:val="00743492"/>
    <w:rsid w:val="00743619"/>
    <w:rsid w:val="00744029"/>
    <w:rsid w:val="00744222"/>
    <w:rsid w:val="0074493C"/>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168"/>
    <w:rsid w:val="00767DC2"/>
    <w:rsid w:val="00771234"/>
    <w:rsid w:val="007721F7"/>
    <w:rsid w:val="00773C5B"/>
    <w:rsid w:val="00774752"/>
    <w:rsid w:val="00775F93"/>
    <w:rsid w:val="00776584"/>
    <w:rsid w:val="0077767A"/>
    <w:rsid w:val="00777945"/>
    <w:rsid w:val="00781F0F"/>
    <w:rsid w:val="007820EB"/>
    <w:rsid w:val="00782719"/>
    <w:rsid w:val="00782975"/>
    <w:rsid w:val="0078523C"/>
    <w:rsid w:val="007855D9"/>
    <w:rsid w:val="00785B9E"/>
    <w:rsid w:val="007868F8"/>
    <w:rsid w:val="0078695F"/>
    <w:rsid w:val="007873CB"/>
    <w:rsid w:val="007875CC"/>
    <w:rsid w:val="0078792E"/>
    <w:rsid w:val="00787E92"/>
    <w:rsid w:val="00790D13"/>
    <w:rsid w:val="00794495"/>
    <w:rsid w:val="007945F5"/>
    <w:rsid w:val="00795F37"/>
    <w:rsid w:val="0079671A"/>
    <w:rsid w:val="00796CD9"/>
    <w:rsid w:val="007A0339"/>
    <w:rsid w:val="007A159F"/>
    <w:rsid w:val="007A15A2"/>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9EB"/>
    <w:rsid w:val="007C7981"/>
    <w:rsid w:val="007D0A5A"/>
    <w:rsid w:val="007D2D0A"/>
    <w:rsid w:val="007D40F0"/>
    <w:rsid w:val="007D448F"/>
    <w:rsid w:val="007D525B"/>
    <w:rsid w:val="007D5639"/>
    <w:rsid w:val="007D58A2"/>
    <w:rsid w:val="007D6BD2"/>
    <w:rsid w:val="007E06F4"/>
    <w:rsid w:val="007E14A6"/>
    <w:rsid w:val="007E31B4"/>
    <w:rsid w:val="007E46DC"/>
    <w:rsid w:val="007E4C06"/>
    <w:rsid w:val="007E4DED"/>
    <w:rsid w:val="007E6132"/>
    <w:rsid w:val="007E63C9"/>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5717"/>
    <w:rsid w:val="00817633"/>
    <w:rsid w:val="00820DDF"/>
    <w:rsid w:val="00820F0C"/>
    <w:rsid w:val="0082226E"/>
    <w:rsid w:val="00822ABB"/>
    <w:rsid w:val="00823BD7"/>
    <w:rsid w:val="00823EE1"/>
    <w:rsid w:val="0082733F"/>
    <w:rsid w:val="00827AC8"/>
    <w:rsid w:val="0083039B"/>
    <w:rsid w:val="00830EB1"/>
    <w:rsid w:val="00831226"/>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86E"/>
    <w:rsid w:val="00851E64"/>
    <w:rsid w:val="008524FD"/>
    <w:rsid w:val="008532A5"/>
    <w:rsid w:val="008554D2"/>
    <w:rsid w:val="00856E7E"/>
    <w:rsid w:val="00857909"/>
    <w:rsid w:val="00857BE0"/>
    <w:rsid w:val="00860E3E"/>
    <w:rsid w:val="00861997"/>
    <w:rsid w:val="0086363A"/>
    <w:rsid w:val="00863E1C"/>
    <w:rsid w:val="00864064"/>
    <w:rsid w:val="00864203"/>
    <w:rsid w:val="008645F6"/>
    <w:rsid w:val="00866B88"/>
    <w:rsid w:val="00866DC1"/>
    <w:rsid w:val="0086700B"/>
    <w:rsid w:val="0086757D"/>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3A5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0E30"/>
    <w:rsid w:val="008C1DC4"/>
    <w:rsid w:val="008C2323"/>
    <w:rsid w:val="008C24BD"/>
    <w:rsid w:val="008C296A"/>
    <w:rsid w:val="008C3A51"/>
    <w:rsid w:val="008C457E"/>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38E"/>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619"/>
    <w:rsid w:val="0090271F"/>
    <w:rsid w:val="00902BEE"/>
    <w:rsid w:val="00902E23"/>
    <w:rsid w:val="00903105"/>
    <w:rsid w:val="0090361F"/>
    <w:rsid w:val="00904010"/>
    <w:rsid w:val="00904B3A"/>
    <w:rsid w:val="00905BEE"/>
    <w:rsid w:val="009063C3"/>
    <w:rsid w:val="0090684B"/>
    <w:rsid w:val="00906ACB"/>
    <w:rsid w:val="00907B59"/>
    <w:rsid w:val="0091104E"/>
    <w:rsid w:val="0091273A"/>
    <w:rsid w:val="00913427"/>
    <w:rsid w:val="0091348E"/>
    <w:rsid w:val="00913C1B"/>
    <w:rsid w:val="009147CA"/>
    <w:rsid w:val="00914828"/>
    <w:rsid w:val="009150C0"/>
    <w:rsid w:val="00915E81"/>
    <w:rsid w:val="00916808"/>
    <w:rsid w:val="0092001C"/>
    <w:rsid w:val="009205E1"/>
    <w:rsid w:val="00921548"/>
    <w:rsid w:val="00921A04"/>
    <w:rsid w:val="00921F80"/>
    <w:rsid w:val="009224CC"/>
    <w:rsid w:val="0092367B"/>
    <w:rsid w:val="00923E84"/>
    <w:rsid w:val="009241FF"/>
    <w:rsid w:val="00924212"/>
    <w:rsid w:val="00924CC1"/>
    <w:rsid w:val="009252AE"/>
    <w:rsid w:val="00925469"/>
    <w:rsid w:val="0092562F"/>
    <w:rsid w:val="00925F6A"/>
    <w:rsid w:val="00927B3A"/>
    <w:rsid w:val="00931F61"/>
    <w:rsid w:val="00932095"/>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5F5F"/>
    <w:rsid w:val="00966B5B"/>
    <w:rsid w:val="00970129"/>
    <w:rsid w:val="00970793"/>
    <w:rsid w:val="00970810"/>
    <w:rsid w:val="00970963"/>
    <w:rsid w:val="009712D2"/>
    <w:rsid w:val="0097310A"/>
    <w:rsid w:val="0097341B"/>
    <w:rsid w:val="009769C9"/>
    <w:rsid w:val="0097764C"/>
    <w:rsid w:val="009777E1"/>
    <w:rsid w:val="009778E5"/>
    <w:rsid w:val="009812B1"/>
    <w:rsid w:val="009820EB"/>
    <w:rsid w:val="00982D5C"/>
    <w:rsid w:val="00983A3B"/>
    <w:rsid w:val="0098500C"/>
    <w:rsid w:val="00986338"/>
    <w:rsid w:val="009865C4"/>
    <w:rsid w:val="00986659"/>
    <w:rsid w:val="00986E54"/>
    <w:rsid w:val="0099008E"/>
    <w:rsid w:val="0099057B"/>
    <w:rsid w:val="00991134"/>
    <w:rsid w:val="00992B31"/>
    <w:rsid w:val="009932EB"/>
    <w:rsid w:val="00993F8F"/>
    <w:rsid w:val="009940F8"/>
    <w:rsid w:val="009944B9"/>
    <w:rsid w:val="00994C48"/>
    <w:rsid w:val="00997966"/>
    <w:rsid w:val="00997D95"/>
    <w:rsid w:val="009A188F"/>
    <w:rsid w:val="009A1923"/>
    <w:rsid w:val="009A1EBE"/>
    <w:rsid w:val="009A2696"/>
    <w:rsid w:val="009A2E51"/>
    <w:rsid w:val="009A2F4A"/>
    <w:rsid w:val="009A3218"/>
    <w:rsid w:val="009A38F9"/>
    <w:rsid w:val="009A54D9"/>
    <w:rsid w:val="009A5BDA"/>
    <w:rsid w:val="009A5C10"/>
    <w:rsid w:val="009A6162"/>
    <w:rsid w:val="009B0244"/>
    <w:rsid w:val="009B0BB1"/>
    <w:rsid w:val="009B0EF4"/>
    <w:rsid w:val="009B18F9"/>
    <w:rsid w:val="009B26A2"/>
    <w:rsid w:val="009B295A"/>
    <w:rsid w:val="009B357A"/>
    <w:rsid w:val="009B4EB2"/>
    <w:rsid w:val="009B54C1"/>
    <w:rsid w:val="009B69BA"/>
    <w:rsid w:val="009B742B"/>
    <w:rsid w:val="009C2CB1"/>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C61"/>
    <w:rsid w:val="009F2F67"/>
    <w:rsid w:val="009F37B7"/>
    <w:rsid w:val="009F4DCF"/>
    <w:rsid w:val="009F67C4"/>
    <w:rsid w:val="00A00883"/>
    <w:rsid w:val="00A00A41"/>
    <w:rsid w:val="00A012A4"/>
    <w:rsid w:val="00A0147D"/>
    <w:rsid w:val="00A01769"/>
    <w:rsid w:val="00A0248F"/>
    <w:rsid w:val="00A02FE6"/>
    <w:rsid w:val="00A04047"/>
    <w:rsid w:val="00A0431E"/>
    <w:rsid w:val="00A06043"/>
    <w:rsid w:val="00A06B48"/>
    <w:rsid w:val="00A07A61"/>
    <w:rsid w:val="00A10761"/>
    <w:rsid w:val="00A10CE0"/>
    <w:rsid w:val="00A10F02"/>
    <w:rsid w:val="00A12209"/>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520"/>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373FC"/>
    <w:rsid w:val="00A40303"/>
    <w:rsid w:val="00A414C8"/>
    <w:rsid w:val="00A416DE"/>
    <w:rsid w:val="00A41FAE"/>
    <w:rsid w:val="00A43F99"/>
    <w:rsid w:val="00A443FA"/>
    <w:rsid w:val="00A44483"/>
    <w:rsid w:val="00A455F7"/>
    <w:rsid w:val="00A469FC"/>
    <w:rsid w:val="00A51A0C"/>
    <w:rsid w:val="00A51F3C"/>
    <w:rsid w:val="00A51FB8"/>
    <w:rsid w:val="00A53724"/>
    <w:rsid w:val="00A53DE1"/>
    <w:rsid w:val="00A575CC"/>
    <w:rsid w:val="00A57609"/>
    <w:rsid w:val="00A57FCC"/>
    <w:rsid w:val="00A6096A"/>
    <w:rsid w:val="00A60A08"/>
    <w:rsid w:val="00A60A0E"/>
    <w:rsid w:val="00A65642"/>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5F13"/>
    <w:rsid w:val="00A863CB"/>
    <w:rsid w:val="00A86AE6"/>
    <w:rsid w:val="00A870EB"/>
    <w:rsid w:val="00A87DFD"/>
    <w:rsid w:val="00A902B1"/>
    <w:rsid w:val="00A9126D"/>
    <w:rsid w:val="00A91CE4"/>
    <w:rsid w:val="00A923DB"/>
    <w:rsid w:val="00A935EA"/>
    <w:rsid w:val="00A93FC5"/>
    <w:rsid w:val="00A9483A"/>
    <w:rsid w:val="00A957F3"/>
    <w:rsid w:val="00A96972"/>
    <w:rsid w:val="00A977EE"/>
    <w:rsid w:val="00AA0B9C"/>
    <w:rsid w:val="00AA2EAD"/>
    <w:rsid w:val="00AA36BD"/>
    <w:rsid w:val="00AA3FDB"/>
    <w:rsid w:val="00AA4366"/>
    <w:rsid w:val="00AA46C1"/>
    <w:rsid w:val="00AA4825"/>
    <w:rsid w:val="00AA6CF1"/>
    <w:rsid w:val="00AB0D09"/>
    <w:rsid w:val="00AB0F10"/>
    <w:rsid w:val="00AB1447"/>
    <w:rsid w:val="00AB16F8"/>
    <w:rsid w:val="00AB2519"/>
    <w:rsid w:val="00AB29F9"/>
    <w:rsid w:val="00AB3250"/>
    <w:rsid w:val="00AB439A"/>
    <w:rsid w:val="00AB5216"/>
    <w:rsid w:val="00AB61AB"/>
    <w:rsid w:val="00AB61C1"/>
    <w:rsid w:val="00AB6F15"/>
    <w:rsid w:val="00AB75E5"/>
    <w:rsid w:val="00AB7BBA"/>
    <w:rsid w:val="00AC140C"/>
    <w:rsid w:val="00AC2659"/>
    <w:rsid w:val="00AC2E8D"/>
    <w:rsid w:val="00AC34A7"/>
    <w:rsid w:val="00AC41D0"/>
    <w:rsid w:val="00AC4FE6"/>
    <w:rsid w:val="00AC52E2"/>
    <w:rsid w:val="00AC5C6D"/>
    <w:rsid w:val="00AC5FBC"/>
    <w:rsid w:val="00AC7737"/>
    <w:rsid w:val="00AC7CEA"/>
    <w:rsid w:val="00AC7DB9"/>
    <w:rsid w:val="00AD06F6"/>
    <w:rsid w:val="00AD0A76"/>
    <w:rsid w:val="00AD0C85"/>
    <w:rsid w:val="00AD0F86"/>
    <w:rsid w:val="00AD1A78"/>
    <w:rsid w:val="00AD2092"/>
    <w:rsid w:val="00AD24A5"/>
    <w:rsid w:val="00AD2BA6"/>
    <w:rsid w:val="00AD3E2E"/>
    <w:rsid w:val="00AD60F9"/>
    <w:rsid w:val="00AD6CA0"/>
    <w:rsid w:val="00AD73BD"/>
    <w:rsid w:val="00AD7892"/>
    <w:rsid w:val="00AD78C7"/>
    <w:rsid w:val="00AE15E8"/>
    <w:rsid w:val="00AE1ECE"/>
    <w:rsid w:val="00AE25C5"/>
    <w:rsid w:val="00AE27A3"/>
    <w:rsid w:val="00AE5F9B"/>
    <w:rsid w:val="00AF137B"/>
    <w:rsid w:val="00AF1CB9"/>
    <w:rsid w:val="00AF2F47"/>
    <w:rsid w:val="00AF464B"/>
    <w:rsid w:val="00AF4BFD"/>
    <w:rsid w:val="00AF5D22"/>
    <w:rsid w:val="00AF6F59"/>
    <w:rsid w:val="00AF79AA"/>
    <w:rsid w:val="00B01F1E"/>
    <w:rsid w:val="00B03569"/>
    <w:rsid w:val="00B0450F"/>
    <w:rsid w:val="00B047F8"/>
    <w:rsid w:val="00B04B51"/>
    <w:rsid w:val="00B05104"/>
    <w:rsid w:val="00B05827"/>
    <w:rsid w:val="00B07004"/>
    <w:rsid w:val="00B10CD1"/>
    <w:rsid w:val="00B1116D"/>
    <w:rsid w:val="00B11175"/>
    <w:rsid w:val="00B11205"/>
    <w:rsid w:val="00B11571"/>
    <w:rsid w:val="00B11A66"/>
    <w:rsid w:val="00B11BAD"/>
    <w:rsid w:val="00B12629"/>
    <w:rsid w:val="00B14C6E"/>
    <w:rsid w:val="00B15449"/>
    <w:rsid w:val="00B15F92"/>
    <w:rsid w:val="00B1667C"/>
    <w:rsid w:val="00B16BC2"/>
    <w:rsid w:val="00B17292"/>
    <w:rsid w:val="00B17FF3"/>
    <w:rsid w:val="00B210A3"/>
    <w:rsid w:val="00B21CAB"/>
    <w:rsid w:val="00B23453"/>
    <w:rsid w:val="00B242D4"/>
    <w:rsid w:val="00B26C71"/>
    <w:rsid w:val="00B26C84"/>
    <w:rsid w:val="00B27A63"/>
    <w:rsid w:val="00B3059A"/>
    <w:rsid w:val="00B312AA"/>
    <w:rsid w:val="00B32224"/>
    <w:rsid w:val="00B32701"/>
    <w:rsid w:val="00B333A2"/>
    <w:rsid w:val="00B33DCE"/>
    <w:rsid w:val="00B3745D"/>
    <w:rsid w:val="00B40273"/>
    <w:rsid w:val="00B40C36"/>
    <w:rsid w:val="00B41CC2"/>
    <w:rsid w:val="00B41D52"/>
    <w:rsid w:val="00B41F72"/>
    <w:rsid w:val="00B42FE6"/>
    <w:rsid w:val="00B4350A"/>
    <w:rsid w:val="00B4537F"/>
    <w:rsid w:val="00B45688"/>
    <w:rsid w:val="00B50D1B"/>
    <w:rsid w:val="00B525A5"/>
    <w:rsid w:val="00B52CCA"/>
    <w:rsid w:val="00B53237"/>
    <w:rsid w:val="00B5475C"/>
    <w:rsid w:val="00B57165"/>
    <w:rsid w:val="00B649A6"/>
    <w:rsid w:val="00B64CE7"/>
    <w:rsid w:val="00B65430"/>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3AA"/>
    <w:rsid w:val="00B9087C"/>
    <w:rsid w:val="00B9194C"/>
    <w:rsid w:val="00B923CB"/>
    <w:rsid w:val="00B92FB3"/>
    <w:rsid w:val="00B942CA"/>
    <w:rsid w:val="00B95195"/>
    <w:rsid w:val="00B9558B"/>
    <w:rsid w:val="00B9723C"/>
    <w:rsid w:val="00B9749B"/>
    <w:rsid w:val="00BA03C6"/>
    <w:rsid w:val="00BA085B"/>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B73C5"/>
    <w:rsid w:val="00BC054C"/>
    <w:rsid w:val="00BC0619"/>
    <w:rsid w:val="00BC0F7D"/>
    <w:rsid w:val="00BC2011"/>
    <w:rsid w:val="00BC3872"/>
    <w:rsid w:val="00BC4B30"/>
    <w:rsid w:val="00BC4D7B"/>
    <w:rsid w:val="00BC4F5C"/>
    <w:rsid w:val="00BC4F5D"/>
    <w:rsid w:val="00BC5B6F"/>
    <w:rsid w:val="00BC626A"/>
    <w:rsid w:val="00BC64BD"/>
    <w:rsid w:val="00BC6E04"/>
    <w:rsid w:val="00BC7489"/>
    <w:rsid w:val="00BD0AA9"/>
    <w:rsid w:val="00BD1599"/>
    <w:rsid w:val="00BD191A"/>
    <w:rsid w:val="00BD29D0"/>
    <w:rsid w:val="00BD4165"/>
    <w:rsid w:val="00BE1562"/>
    <w:rsid w:val="00BE1C24"/>
    <w:rsid w:val="00BE1F65"/>
    <w:rsid w:val="00BE22AA"/>
    <w:rsid w:val="00BE2B57"/>
    <w:rsid w:val="00BE2BDE"/>
    <w:rsid w:val="00BE2EBF"/>
    <w:rsid w:val="00BE3B44"/>
    <w:rsid w:val="00BE3BEC"/>
    <w:rsid w:val="00BE47DA"/>
    <w:rsid w:val="00BE551C"/>
    <w:rsid w:val="00BE6596"/>
    <w:rsid w:val="00BE67BD"/>
    <w:rsid w:val="00BE6BFF"/>
    <w:rsid w:val="00BE7ADF"/>
    <w:rsid w:val="00BF0039"/>
    <w:rsid w:val="00BF0CE9"/>
    <w:rsid w:val="00BF151B"/>
    <w:rsid w:val="00BF1B45"/>
    <w:rsid w:val="00BF33C4"/>
    <w:rsid w:val="00BF3A07"/>
    <w:rsid w:val="00BF3C14"/>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14"/>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5C55"/>
    <w:rsid w:val="00C26D3F"/>
    <w:rsid w:val="00C27502"/>
    <w:rsid w:val="00C2798D"/>
    <w:rsid w:val="00C279EC"/>
    <w:rsid w:val="00C3042D"/>
    <w:rsid w:val="00C310A4"/>
    <w:rsid w:val="00C317A9"/>
    <w:rsid w:val="00C33079"/>
    <w:rsid w:val="00C34C50"/>
    <w:rsid w:val="00C35976"/>
    <w:rsid w:val="00C359FD"/>
    <w:rsid w:val="00C35D21"/>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0E7"/>
    <w:rsid w:val="00C5280A"/>
    <w:rsid w:val="00C52DD7"/>
    <w:rsid w:val="00C530A2"/>
    <w:rsid w:val="00C538E6"/>
    <w:rsid w:val="00C5430B"/>
    <w:rsid w:val="00C55253"/>
    <w:rsid w:val="00C56ACB"/>
    <w:rsid w:val="00C56F5C"/>
    <w:rsid w:val="00C571E5"/>
    <w:rsid w:val="00C60621"/>
    <w:rsid w:val="00C6122B"/>
    <w:rsid w:val="00C625B4"/>
    <w:rsid w:val="00C62F48"/>
    <w:rsid w:val="00C643D0"/>
    <w:rsid w:val="00C64F21"/>
    <w:rsid w:val="00C65741"/>
    <w:rsid w:val="00C65CB6"/>
    <w:rsid w:val="00C6784F"/>
    <w:rsid w:val="00C67A71"/>
    <w:rsid w:val="00C70099"/>
    <w:rsid w:val="00C70B73"/>
    <w:rsid w:val="00C7280B"/>
    <w:rsid w:val="00C72833"/>
    <w:rsid w:val="00C72B6B"/>
    <w:rsid w:val="00C733A0"/>
    <w:rsid w:val="00C73C9F"/>
    <w:rsid w:val="00C745EC"/>
    <w:rsid w:val="00C76AF8"/>
    <w:rsid w:val="00C76F2D"/>
    <w:rsid w:val="00C77CB7"/>
    <w:rsid w:val="00C77DE6"/>
    <w:rsid w:val="00C8021E"/>
    <w:rsid w:val="00C806A9"/>
    <w:rsid w:val="00C8091B"/>
    <w:rsid w:val="00C8144F"/>
    <w:rsid w:val="00C81F8E"/>
    <w:rsid w:val="00C824E1"/>
    <w:rsid w:val="00C8256F"/>
    <w:rsid w:val="00C82A63"/>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918"/>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6DFB"/>
    <w:rsid w:val="00CA7102"/>
    <w:rsid w:val="00CB0068"/>
    <w:rsid w:val="00CB10A4"/>
    <w:rsid w:val="00CB1208"/>
    <w:rsid w:val="00CB12E4"/>
    <w:rsid w:val="00CB13B5"/>
    <w:rsid w:val="00CB346C"/>
    <w:rsid w:val="00CB3CC1"/>
    <w:rsid w:val="00CB43BA"/>
    <w:rsid w:val="00CB47D7"/>
    <w:rsid w:val="00CB4980"/>
    <w:rsid w:val="00CB532A"/>
    <w:rsid w:val="00CB7024"/>
    <w:rsid w:val="00CB71C0"/>
    <w:rsid w:val="00CB780B"/>
    <w:rsid w:val="00CB7BA0"/>
    <w:rsid w:val="00CC05FB"/>
    <w:rsid w:val="00CC1333"/>
    <w:rsid w:val="00CC1B41"/>
    <w:rsid w:val="00CC20E2"/>
    <w:rsid w:val="00CC299D"/>
    <w:rsid w:val="00CC2A7E"/>
    <w:rsid w:val="00CC321D"/>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9B"/>
    <w:rsid w:val="00CE4DA4"/>
    <w:rsid w:val="00CE5B9C"/>
    <w:rsid w:val="00CE67CB"/>
    <w:rsid w:val="00CE686E"/>
    <w:rsid w:val="00CE6C23"/>
    <w:rsid w:val="00CE74DD"/>
    <w:rsid w:val="00CE7F0E"/>
    <w:rsid w:val="00CF12D8"/>
    <w:rsid w:val="00CF1C61"/>
    <w:rsid w:val="00CF2D15"/>
    <w:rsid w:val="00CF2F19"/>
    <w:rsid w:val="00CF40FC"/>
    <w:rsid w:val="00CF4AF1"/>
    <w:rsid w:val="00CF4B7A"/>
    <w:rsid w:val="00CF4F36"/>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0EB2"/>
    <w:rsid w:val="00D1127D"/>
    <w:rsid w:val="00D11F23"/>
    <w:rsid w:val="00D124D4"/>
    <w:rsid w:val="00D12581"/>
    <w:rsid w:val="00D12B5D"/>
    <w:rsid w:val="00D12C51"/>
    <w:rsid w:val="00D13F2B"/>
    <w:rsid w:val="00D147C2"/>
    <w:rsid w:val="00D159F4"/>
    <w:rsid w:val="00D15A77"/>
    <w:rsid w:val="00D15FC5"/>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2F6"/>
    <w:rsid w:val="00D42C06"/>
    <w:rsid w:val="00D4399D"/>
    <w:rsid w:val="00D44178"/>
    <w:rsid w:val="00D46B52"/>
    <w:rsid w:val="00D501F3"/>
    <w:rsid w:val="00D527FD"/>
    <w:rsid w:val="00D52878"/>
    <w:rsid w:val="00D529FF"/>
    <w:rsid w:val="00D535B8"/>
    <w:rsid w:val="00D53E10"/>
    <w:rsid w:val="00D549B4"/>
    <w:rsid w:val="00D55BE3"/>
    <w:rsid w:val="00D56C24"/>
    <w:rsid w:val="00D571E4"/>
    <w:rsid w:val="00D57697"/>
    <w:rsid w:val="00D6129C"/>
    <w:rsid w:val="00D620E2"/>
    <w:rsid w:val="00D62294"/>
    <w:rsid w:val="00D6247E"/>
    <w:rsid w:val="00D631CF"/>
    <w:rsid w:val="00D636DE"/>
    <w:rsid w:val="00D63815"/>
    <w:rsid w:val="00D64E2A"/>
    <w:rsid w:val="00D67ED7"/>
    <w:rsid w:val="00D71192"/>
    <w:rsid w:val="00D71390"/>
    <w:rsid w:val="00D71647"/>
    <w:rsid w:val="00D71ADC"/>
    <w:rsid w:val="00D71F0B"/>
    <w:rsid w:val="00D71FDF"/>
    <w:rsid w:val="00D7291D"/>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7E00"/>
    <w:rsid w:val="00D9134D"/>
    <w:rsid w:val="00D91939"/>
    <w:rsid w:val="00D91996"/>
    <w:rsid w:val="00D92A18"/>
    <w:rsid w:val="00D92DCF"/>
    <w:rsid w:val="00D9317A"/>
    <w:rsid w:val="00D93BFB"/>
    <w:rsid w:val="00D94F27"/>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0A87"/>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7845"/>
    <w:rsid w:val="00DF0B5E"/>
    <w:rsid w:val="00DF2B1F"/>
    <w:rsid w:val="00DF2CB4"/>
    <w:rsid w:val="00DF41E8"/>
    <w:rsid w:val="00DF4788"/>
    <w:rsid w:val="00DF4ACD"/>
    <w:rsid w:val="00DF62CD"/>
    <w:rsid w:val="00DF639E"/>
    <w:rsid w:val="00E035C4"/>
    <w:rsid w:val="00E03C19"/>
    <w:rsid w:val="00E053E0"/>
    <w:rsid w:val="00E06804"/>
    <w:rsid w:val="00E10492"/>
    <w:rsid w:val="00E1073F"/>
    <w:rsid w:val="00E10786"/>
    <w:rsid w:val="00E12746"/>
    <w:rsid w:val="00E12752"/>
    <w:rsid w:val="00E12878"/>
    <w:rsid w:val="00E12B9D"/>
    <w:rsid w:val="00E12ED3"/>
    <w:rsid w:val="00E14936"/>
    <w:rsid w:val="00E14AC5"/>
    <w:rsid w:val="00E1518B"/>
    <w:rsid w:val="00E15A81"/>
    <w:rsid w:val="00E16509"/>
    <w:rsid w:val="00E16F76"/>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5C57"/>
    <w:rsid w:val="00E4670D"/>
    <w:rsid w:val="00E46E7C"/>
    <w:rsid w:val="00E47053"/>
    <w:rsid w:val="00E471F6"/>
    <w:rsid w:val="00E4747F"/>
    <w:rsid w:val="00E50352"/>
    <w:rsid w:val="00E50AAD"/>
    <w:rsid w:val="00E50C49"/>
    <w:rsid w:val="00E51B1C"/>
    <w:rsid w:val="00E52F82"/>
    <w:rsid w:val="00E535C4"/>
    <w:rsid w:val="00E53C35"/>
    <w:rsid w:val="00E54FF5"/>
    <w:rsid w:val="00E55469"/>
    <w:rsid w:val="00E55890"/>
    <w:rsid w:val="00E5631E"/>
    <w:rsid w:val="00E5635C"/>
    <w:rsid w:val="00E56706"/>
    <w:rsid w:val="00E56AAA"/>
    <w:rsid w:val="00E57469"/>
    <w:rsid w:val="00E60F37"/>
    <w:rsid w:val="00E618BD"/>
    <w:rsid w:val="00E627A8"/>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60BB"/>
    <w:rsid w:val="00E908D5"/>
    <w:rsid w:val="00E928C4"/>
    <w:rsid w:val="00E9365C"/>
    <w:rsid w:val="00E94D1B"/>
    <w:rsid w:val="00E95371"/>
    <w:rsid w:val="00E957DC"/>
    <w:rsid w:val="00E9613B"/>
    <w:rsid w:val="00E96CFB"/>
    <w:rsid w:val="00EA1364"/>
    <w:rsid w:val="00EA14D6"/>
    <w:rsid w:val="00EA17CC"/>
    <w:rsid w:val="00EA1AAF"/>
    <w:rsid w:val="00EA1F8A"/>
    <w:rsid w:val="00EA35E0"/>
    <w:rsid w:val="00EA367E"/>
    <w:rsid w:val="00EA3A88"/>
    <w:rsid w:val="00EA41A9"/>
    <w:rsid w:val="00EA43BF"/>
    <w:rsid w:val="00EA5938"/>
    <w:rsid w:val="00EA5976"/>
    <w:rsid w:val="00EA70CD"/>
    <w:rsid w:val="00EA7AD1"/>
    <w:rsid w:val="00EB205F"/>
    <w:rsid w:val="00EB2956"/>
    <w:rsid w:val="00EB3555"/>
    <w:rsid w:val="00EB4212"/>
    <w:rsid w:val="00EB556A"/>
    <w:rsid w:val="00EC140E"/>
    <w:rsid w:val="00EC147E"/>
    <w:rsid w:val="00EC22FD"/>
    <w:rsid w:val="00EC2659"/>
    <w:rsid w:val="00EC2744"/>
    <w:rsid w:val="00EC289D"/>
    <w:rsid w:val="00EC292F"/>
    <w:rsid w:val="00EC3AB7"/>
    <w:rsid w:val="00EC48DE"/>
    <w:rsid w:val="00EC4A25"/>
    <w:rsid w:val="00EC4C5B"/>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3431"/>
    <w:rsid w:val="00ED398D"/>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0636"/>
    <w:rsid w:val="00EF2042"/>
    <w:rsid w:val="00EF2366"/>
    <w:rsid w:val="00EF255E"/>
    <w:rsid w:val="00EF3D55"/>
    <w:rsid w:val="00EF5881"/>
    <w:rsid w:val="00EF61D9"/>
    <w:rsid w:val="00EF6330"/>
    <w:rsid w:val="00EF6ABA"/>
    <w:rsid w:val="00EF6B5B"/>
    <w:rsid w:val="00EF72D8"/>
    <w:rsid w:val="00EF76DF"/>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6F38"/>
    <w:rsid w:val="00F07407"/>
    <w:rsid w:val="00F106B6"/>
    <w:rsid w:val="00F113ED"/>
    <w:rsid w:val="00F1183D"/>
    <w:rsid w:val="00F11FFB"/>
    <w:rsid w:val="00F12248"/>
    <w:rsid w:val="00F124F2"/>
    <w:rsid w:val="00F12969"/>
    <w:rsid w:val="00F12F2A"/>
    <w:rsid w:val="00F15589"/>
    <w:rsid w:val="00F15599"/>
    <w:rsid w:val="00F174BD"/>
    <w:rsid w:val="00F20643"/>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5FE7"/>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51B"/>
    <w:rsid w:val="00F52A51"/>
    <w:rsid w:val="00F53255"/>
    <w:rsid w:val="00F5372F"/>
    <w:rsid w:val="00F538FF"/>
    <w:rsid w:val="00F5486A"/>
    <w:rsid w:val="00F5595A"/>
    <w:rsid w:val="00F559BC"/>
    <w:rsid w:val="00F55CFF"/>
    <w:rsid w:val="00F5655D"/>
    <w:rsid w:val="00F566CA"/>
    <w:rsid w:val="00F5675A"/>
    <w:rsid w:val="00F56AF1"/>
    <w:rsid w:val="00F56BC9"/>
    <w:rsid w:val="00F56E45"/>
    <w:rsid w:val="00F57053"/>
    <w:rsid w:val="00F57EA7"/>
    <w:rsid w:val="00F6023B"/>
    <w:rsid w:val="00F602BB"/>
    <w:rsid w:val="00F60CA3"/>
    <w:rsid w:val="00F62315"/>
    <w:rsid w:val="00F62375"/>
    <w:rsid w:val="00F6243B"/>
    <w:rsid w:val="00F634B7"/>
    <w:rsid w:val="00F653B8"/>
    <w:rsid w:val="00F65499"/>
    <w:rsid w:val="00F65A23"/>
    <w:rsid w:val="00F6657B"/>
    <w:rsid w:val="00F66A1E"/>
    <w:rsid w:val="00F66BDD"/>
    <w:rsid w:val="00F6732F"/>
    <w:rsid w:val="00F7319F"/>
    <w:rsid w:val="00F73608"/>
    <w:rsid w:val="00F7390D"/>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0A34"/>
    <w:rsid w:val="00FB1EC2"/>
    <w:rsid w:val="00FB2950"/>
    <w:rsid w:val="00FB2D8A"/>
    <w:rsid w:val="00FB2FB5"/>
    <w:rsid w:val="00FB41D5"/>
    <w:rsid w:val="00FB4586"/>
    <w:rsid w:val="00FB4CB8"/>
    <w:rsid w:val="00FB64C5"/>
    <w:rsid w:val="00FB6A13"/>
    <w:rsid w:val="00FB6F12"/>
    <w:rsid w:val="00FB7441"/>
    <w:rsid w:val="00FB7AC9"/>
    <w:rsid w:val="00FC0DA2"/>
    <w:rsid w:val="00FC1192"/>
    <w:rsid w:val="00FC1935"/>
    <w:rsid w:val="00FC1B76"/>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646"/>
    <w:rsid w:val="00FE479A"/>
    <w:rsid w:val="00FE5760"/>
    <w:rsid w:val="00FE5EBE"/>
    <w:rsid w:val="00FE6616"/>
    <w:rsid w:val="00FE6C1F"/>
    <w:rsid w:val="00FE7C5F"/>
    <w:rsid w:val="00FE7C85"/>
    <w:rsid w:val="00FF123D"/>
    <w:rsid w:val="00FF124B"/>
    <w:rsid w:val="00FF1850"/>
    <w:rsid w:val="00FF2D91"/>
    <w:rsid w:val="00FF366F"/>
    <w:rsid w:val="00FF3A3A"/>
    <w:rsid w:val="00FF4497"/>
    <w:rsid w:val="00FF5088"/>
    <w:rsid w:val="00FF55C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44B60FE0-099E-496F-8F7A-334F5BA3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Proposal">
    <w:name w:val="Proposal"/>
    <w:basedOn w:val="Normal"/>
    <w:link w:val="ProposalChar"/>
    <w:qFormat/>
    <w:rsid w:val="00334C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34C64"/>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4D38E-96FB-4998-870C-E90000FB6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1746</Words>
  <Characters>9258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10983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Claes Tidestav</cp:lastModifiedBy>
  <cp:revision>2</cp:revision>
  <cp:lastPrinted>2018-06-26T07:44:00Z</cp:lastPrinted>
  <dcterms:created xsi:type="dcterms:W3CDTF">2018-11-02T13:45:00Z</dcterms:created>
  <dcterms:modified xsi:type="dcterms:W3CDTF">2018-11-02T13:45:00Z</dcterms:modified>
</cp:coreProperties>
</file>